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203A2D2A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0D3D1B" w:rsidRPr="000D3D1B">
        <w:rPr>
          <w:rFonts w:ascii="Arial" w:hAnsi="Arial" w:cs="Arial"/>
          <w:b/>
          <w:noProof/>
          <w:sz w:val="24"/>
          <w:szCs w:val="24"/>
        </w:rPr>
        <w:t>R4-240504</w:t>
      </w:r>
      <w:r w:rsidR="000D3D1B">
        <w:rPr>
          <w:rFonts w:ascii="Arial" w:hAnsi="Arial" w:cs="Arial"/>
          <w:b/>
          <w:noProof/>
          <w:sz w:val="24"/>
          <w:szCs w:val="24"/>
        </w:rPr>
        <w:t>9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58F7C91C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>TP to TR 3</w:t>
      </w:r>
      <w:r w:rsidR="434CC0D0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.71</w:t>
      </w:r>
      <w:r w:rsidR="00FF756E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03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01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CA_n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</w:t>
      </w:r>
      <w:r w:rsidR="00F51C78">
        <w:rPr>
          <w:rFonts w:ascii="Arial" w:hAnsi="Arial" w:cs="Arial"/>
          <w:b/>
          <w:bCs/>
          <w:sz w:val="22"/>
          <w:szCs w:val="22"/>
        </w:rPr>
        <w:t>n</w:t>
      </w:r>
      <w:r w:rsidR="00A1736A">
        <w:rPr>
          <w:rFonts w:ascii="Arial" w:hAnsi="Arial" w:cs="Arial"/>
          <w:b/>
          <w:bCs/>
          <w:sz w:val="22"/>
          <w:szCs w:val="22"/>
        </w:rPr>
        <w:t>78</w:t>
      </w:r>
      <w:r w:rsidR="00F51C78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n10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15EA64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D3D1B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8D70EF3" w:rsidR="00B12FA1" w:rsidRDefault="00B12FA1" w:rsidP="00B12FA1">
      <w:r>
        <w:t>This is a TP to TR 3</w:t>
      </w:r>
      <w:r w:rsidR="188AD22E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1F02C6">
        <w:t>5</w:t>
      </w:r>
      <w:r w:rsidR="00F13BAF">
        <w:t>-</w:t>
      </w:r>
      <w:r w:rsidR="00F51C78">
        <w:t>n</w:t>
      </w:r>
      <w:r w:rsidR="00A1736A">
        <w:t>78</w:t>
      </w:r>
      <w:r w:rsidR="00F51C78">
        <w:t>-</w:t>
      </w:r>
      <w:r w:rsidR="00F13BAF">
        <w:t>n10</w:t>
      </w:r>
      <w:r w:rsidR="001F02C6">
        <w:t>5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484D833" w14:textId="77777777" w:rsidR="005A6BC1" w:rsidRDefault="005A6BC1" w:rsidP="005A6BC1">
      <w:pPr>
        <w:pStyle w:val="Heading2"/>
        <w:rPr>
          <w:ins w:id="0" w:author="Nokia" w:date="2024-03-27T14:02:00Z"/>
        </w:rPr>
      </w:pPr>
      <w:bookmarkStart w:id="1" w:name="_Toc151479630"/>
      <w:bookmarkStart w:id="2" w:name="_Toc152686274"/>
      <w:ins w:id="3" w:author="Nokia" w:date="2024-03-27T14:02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CA_n5-n78-n</w:t>
        </w:r>
        <w:bookmarkEnd w:id="1"/>
        <w:bookmarkEnd w:id="2"/>
        <w:r>
          <w:t>105</w:t>
        </w:r>
      </w:ins>
    </w:p>
    <w:p w14:paraId="7766D7F1" w14:textId="77777777" w:rsidR="005A6BC1" w:rsidRDefault="005A6BC1" w:rsidP="005A6BC1">
      <w:pPr>
        <w:pStyle w:val="Heading3"/>
        <w:rPr>
          <w:ins w:id="4" w:author="Nokia" w:date="2024-03-27T14:02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Nokia" w:date="2024-03-27T14:02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3F773A54" w14:textId="77777777" w:rsidR="005A6BC1" w:rsidRDefault="005A6BC1" w:rsidP="005A6BC1">
      <w:pPr>
        <w:pStyle w:val="Heading4"/>
        <w:rPr>
          <w:ins w:id="25" w:author="Nokia" w:date="2024-03-27T14:02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Nokia" w:date="2024-03-27T14:02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5C057311" w14:textId="77777777" w:rsidR="005A6BC1" w:rsidRDefault="005A6BC1" w:rsidP="005A6BC1">
      <w:pPr>
        <w:pStyle w:val="TH"/>
        <w:rPr>
          <w:ins w:id="42" w:author="Nokia" w:date="2024-03-27T14:02:00Z"/>
        </w:rPr>
      </w:pPr>
      <w:bookmarkStart w:id="43" w:name="OLE_LINK18"/>
      <w:ins w:id="44" w:author="Nokia" w:date="2024-03-27T14:0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5A6BC1" w14:paraId="4B04939F" w14:textId="77777777" w:rsidTr="00297CDA">
        <w:trPr>
          <w:trHeight w:val="268"/>
          <w:jc w:val="center"/>
          <w:ins w:id="45" w:author="Nokia" w:date="2024-03-27T14:02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581C491D" w14:textId="77777777" w:rsidR="005A6BC1" w:rsidRDefault="005A6BC1" w:rsidP="00297CDA">
            <w:pPr>
              <w:pStyle w:val="TAH"/>
              <w:rPr>
                <w:ins w:id="46" w:author="Nokia" w:date="2024-03-27T14:02:00Z"/>
                <w:rFonts w:eastAsia="Malgun Gothic" w:cs="Arial"/>
              </w:rPr>
            </w:pPr>
            <w:ins w:id="47" w:author="Nokia" w:date="2024-03-27T14:02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B3A1" w14:textId="77777777" w:rsidR="005A6BC1" w:rsidRDefault="005A6BC1" w:rsidP="00297CDA">
            <w:pPr>
              <w:pStyle w:val="TAH"/>
              <w:rPr>
                <w:ins w:id="48" w:author="Nokia" w:date="2024-03-27T14:02:00Z"/>
                <w:rFonts w:eastAsia="Malgun Gothic" w:cs="Arial"/>
              </w:rPr>
            </w:pPr>
            <w:ins w:id="49" w:author="Nokia" w:date="2024-03-27T14:02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F604" w14:textId="77777777" w:rsidR="005A6BC1" w:rsidRDefault="005A6BC1" w:rsidP="00297CDA">
            <w:pPr>
              <w:pStyle w:val="TAH"/>
              <w:rPr>
                <w:ins w:id="50" w:author="Nokia" w:date="2024-03-27T14:02:00Z"/>
                <w:rFonts w:eastAsia="Malgun Gothic" w:cs="Arial"/>
              </w:rPr>
            </w:pPr>
            <w:ins w:id="51" w:author="Nokia" w:date="2024-03-27T14:02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B8B8" w14:textId="77777777" w:rsidR="005A6BC1" w:rsidRDefault="005A6BC1" w:rsidP="00297CDA">
            <w:pPr>
              <w:pStyle w:val="TAH"/>
              <w:rPr>
                <w:ins w:id="52" w:author="Nokia" w:date="2024-03-27T14:02:00Z"/>
                <w:rFonts w:eastAsia="Malgun Gothic" w:cs="Arial"/>
              </w:rPr>
            </w:pPr>
            <w:ins w:id="53" w:author="Nokia" w:date="2024-03-27T14:02:00Z">
              <w:r>
                <w:rPr>
                  <w:rFonts w:eastAsia="Malgun Gothic" w:cs="Arial"/>
                </w:rPr>
                <w:t>Duplex</w:t>
              </w:r>
            </w:ins>
          </w:p>
          <w:p w14:paraId="1D8D2657" w14:textId="77777777" w:rsidR="005A6BC1" w:rsidRDefault="005A6BC1" w:rsidP="00297CDA">
            <w:pPr>
              <w:pStyle w:val="TAH"/>
              <w:rPr>
                <w:ins w:id="54" w:author="Nokia" w:date="2024-03-27T14:02:00Z"/>
                <w:rFonts w:ascii="Times New Roman" w:eastAsia="Malgun Gothic" w:hAnsi="Times New Roman"/>
              </w:rPr>
            </w:pPr>
            <w:ins w:id="55" w:author="Nokia" w:date="2024-03-27T14:02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5A6BC1" w14:paraId="4183EEDB" w14:textId="77777777" w:rsidTr="00297CDA">
        <w:trPr>
          <w:trHeight w:val="184"/>
          <w:jc w:val="center"/>
          <w:ins w:id="56" w:author="Nokia" w:date="2024-03-27T14:0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2790" w14:textId="77777777" w:rsidR="005A6BC1" w:rsidRDefault="005A6BC1" w:rsidP="00297CDA">
            <w:pPr>
              <w:pStyle w:val="TAH"/>
              <w:rPr>
                <w:ins w:id="57" w:author="Nokia" w:date="2024-03-27T14:02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68E5" w14:textId="77777777" w:rsidR="005A6BC1" w:rsidRDefault="005A6BC1" w:rsidP="00297CDA">
            <w:pPr>
              <w:pStyle w:val="TAH"/>
              <w:rPr>
                <w:ins w:id="58" w:author="Nokia" w:date="2024-03-27T14:02:00Z"/>
                <w:rFonts w:eastAsia="Malgun Gothic" w:cs="Arial"/>
              </w:rPr>
            </w:pPr>
            <w:ins w:id="59" w:author="Nokia" w:date="2024-03-27T14:02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1220" w14:textId="77777777" w:rsidR="005A6BC1" w:rsidRDefault="005A6BC1" w:rsidP="00297CDA">
            <w:pPr>
              <w:pStyle w:val="TAH"/>
              <w:rPr>
                <w:ins w:id="60" w:author="Nokia" w:date="2024-03-27T14:02:00Z"/>
                <w:rFonts w:eastAsia="Malgun Gothic" w:cs="Arial"/>
              </w:rPr>
            </w:pPr>
            <w:ins w:id="61" w:author="Nokia" w:date="2024-03-27T14:02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35E9" w14:textId="77777777" w:rsidR="005A6BC1" w:rsidRDefault="005A6BC1" w:rsidP="00297CDA">
            <w:pPr>
              <w:pStyle w:val="TAH"/>
              <w:rPr>
                <w:ins w:id="62" w:author="Nokia" w:date="2024-03-27T14:02:00Z"/>
                <w:rFonts w:ascii="Times New Roman" w:eastAsia="Malgun Gothic" w:hAnsi="Times New Roman"/>
              </w:rPr>
            </w:pPr>
          </w:p>
        </w:tc>
      </w:tr>
      <w:tr w:rsidR="005A6BC1" w14:paraId="348794F3" w14:textId="77777777" w:rsidTr="00297CDA">
        <w:trPr>
          <w:trHeight w:val="184"/>
          <w:jc w:val="center"/>
          <w:ins w:id="63" w:author="Nokia" w:date="2024-03-27T14:0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1EC6" w14:textId="77777777" w:rsidR="005A6BC1" w:rsidRDefault="005A6BC1" w:rsidP="00297CDA">
            <w:pPr>
              <w:pStyle w:val="TAH"/>
              <w:rPr>
                <w:ins w:id="64" w:author="Nokia" w:date="2024-03-27T14:02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7C41" w14:textId="77777777" w:rsidR="005A6BC1" w:rsidRDefault="005A6BC1" w:rsidP="00297CDA">
            <w:pPr>
              <w:pStyle w:val="TAH"/>
              <w:rPr>
                <w:ins w:id="65" w:author="Nokia" w:date="2024-03-27T14:02:00Z"/>
                <w:rFonts w:eastAsia="Malgun Gothic" w:cs="Arial"/>
              </w:rPr>
            </w:pPr>
            <w:ins w:id="66" w:author="Nokia" w:date="2024-03-27T14:02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99DD" w14:textId="77777777" w:rsidR="005A6BC1" w:rsidRDefault="005A6BC1" w:rsidP="00297CDA">
            <w:pPr>
              <w:pStyle w:val="TAH"/>
              <w:rPr>
                <w:ins w:id="67" w:author="Nokia" w:date="2024-03-27T14:02:00Z"/>
                <w:rFonts w:eastAsia="Malgun Gothic" w:cs="Arial"/>
              </w:rPr>
            </w:pPr>
            <w:ins w:id="68" w:author="Nokia" w:date="2024-03-27T14:02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7B5D" w14:textId="77777777" w:rsidR="005A6BC1" w:rsidRDefault="005A6BC1" w:rsidP="00297CDA">
            <w:pPr>
              <w:pStyle w:val="TAH"/>
              <w:rPr>
                <w:ins w:id="69" w:author="Nokia" w:date="2024-03-27T14:02:00Z"/>
                <w:rFonts w:ascii="Times New Roman" w:eastAsia="Malgun Gothic" w:hAnsi="Times New Roman"/>
              </w:rPr>
            </w:pPr>
          </w:p>
        </w:tc>
      </w:tr>
      <w:tr w:rsidR="005A6BC1" w14:paraId="22EDBB0B" w14:textId="77777777" w:rsidTr="00297CDA">
        <w:trPr>
          <w:trHeight w:val="268"/>
          <w:jc w:val="center"/>
          <w:ins w:id="70" w:author="Nokia" w:date="2024-03-27T14:0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F2FC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71" w:author="Nokia" w:date="2024-03-27T14:02:00Z"/>
                <w:rFonts w:ascii="Arial" w:hAnsi="Arial" w:cs="Arial"/>
                <w:sz w:val="18"/>
                <w:lang w:val="en-US" w:eastAsia="zh-CN"/>
              </w:rPr>
            </w:pPr>
            <w:ins w:id="72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9B9D0B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73" w:author="Nokia" w:date="2024-03-27T14:02:00Z"/>
                <w:sz w:val="18"/>
                <w:lang w:eastAsia="ja-JP"/>
              </w:rPr>
            </w:pPr>
            <w:ins w:id="74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E46D42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75" w:author="Nokia" w:date="2024-03-27T14:02:00Z"/>
                <w:rFonts w:eastAsia="SimSun"/>
                <w:sz w:val="18"/>
                <w:lang w:val="en-US" w:eastAsia="zh-CN"/>
              </w:rPr>
            </w:pPr>
            <w:ins w:id="76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07B02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77" w:author="Nokia" w:date="2024-03-27T14:02:00Z"/>
                <w:sz w:val="18"/>
                <w:lang w:eastAsia="ja-JP"/>
              </w:rPr>
            </w:pPr>
            <w:ins w:id="78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BBC349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79" w:author="Nokia" w:date="2024-03-27T14:02:00Z"/>
                <w:sz w:val="18"/>
                <w:lang w:eastAsia="ja-JP"/>
              </w:rPr>
            </w:pPr>
            <w:ins w:id="80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3F8CE8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81" w:author="Nokia" w:date="2024-03-27T14:02:00Z"/>
                <w:sz w:val="18"/>
                <w:lang w:eastAsia="ja-JP"/>
              </w:rPr>
            </w:pPr>
            <w:ins w:id="82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D5B67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83" w:author="Nokia" w:date="2024-03-27T14:02:00Z"/>
                <w:sz w:val="18"/>
                <w:lang w:eastAsia="ja-JP"/>
              </w:rPr>
            </w:pPr>
            <w:ins w:id="84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3DF5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85" w:author="Nokia" w:date="2024-03-27T14:02:00Z"/>
                <w:sz w:val="18"/>
                <w:lang w:eastAsia="ja-JP"/>
              </w:rPr>
            </w:pPr>
            <w:ins w:id="86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A6BC1" w14:paraId="04D584A5" w14:textId="77777777" w:rsidTr="00297CDA">
        <w:trPr>
          <w:trHeight w:val="287"/>
          <w:jc w:val="center"/>
          <w:ins w:id="87" w:author="Nokia" w:date="2024-03-27T14:0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6313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88" w:author="Nokia" w:date="2024-03-27T14:02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E8DB9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91" w:author="Nokia" w:date="2024-03-27T14:02:00Z"/>
                <w:sz w:val="18"/>
                <w:lang w:eastAsia="ja-JP"/>
              </w:rPr>
            </w:pPr>
            <w:ins w:id="92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CFA010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93" w:author="Nokia" w:date="2024-03-27T14:02:00Z"/>
                <w:sz w:val="18"/>
                <w:lang w:eastAsia="ja-JP"/>
              </w:rPr>
            </w:pPr>
            <w:ins w:id="94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C65F3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95" w:author="Nokia" w:date="2024-03-27T14:02:00Z"/>
                <w:sz w:val="18"/>
                <w:lang w:eastAsia="ja-JP"/>
              </w:rPr>
            </w:pPr>
            <w:ins w:id="96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1FD079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97" w:author="Nokia" w:date="2024-03-27T14:02:00Z"/>
                <w:sz w:val="18"/>
                <w:lang w:eastAsia="ja-JP"/>
              </w:rPr>
            </w:pPr>
            <w:ins w:id="98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DB0D0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99" w:author="Nokia" w:date="2024-03-27T14:02:00Z"/>
                <w:sz w:val="18"/>
                <w:lang w:eastAsia="ja-JP"/>
              </w:rPr>
            </w:pPr>
            <w:ins w:id="100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E2F8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01" w:author="Nokia" w:date="2024-03-27T14:02:00Z"/>
                <w:sz w:val="18"/>
                <w:lang w:eastAsia="ja-JP"/>
              </w:rPr>
            </w:pPr>
            <w:ins w:id="102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21E7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03" w:author="Nokia" w:date="2024-03-27T14:02:00Z"/>
                <w:sz w:val="18"/>
                <w:lang w:eastAsia="ja-JP"/>
              </w:rPr>
            </w:pPr>
            <w:ins w:id="104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bookmarkEnd w:id="89"/>
      <w:tr w:rsidR="005A6BC1" w14:paraId="4186DC31" w14:textId="77777777" w:rsidTr="00297CDA">
        <w:trPr>
          <w:trHeight w:val="287"/>
          <w:jc w:val="center"/>
          <w:ins w:id="105" w:author="Nokia" w:date="2024-03-27T14:0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6CBC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06" w:author="Nokia" w:date="2024-03-27T14:02:00Z"/>
                <w:rFonts w:ascii="Arial" w:hAnsi="Arial" w:cs="Arial"/>
                <w:sz w:val="18"/>
                <w:lang w:val="en-US" w:eastAsia="zh-CN"/>
              </w:rPr>
            </w:pPr>
            <w:ins w:id="107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AE2403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08" w:author="Nokia" w:date="2024-03-27T14:02:00Z"/>
                <w:sz w:val="18"/>
                <w:lang w:eastAsia="ja-JP"/>
              </w:rPr>
            </w:pPr>
            <w:ins w:id="109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A87E60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10" w:author="Nokia" w:date="2024-03-27T14:02:00Z"/>
                <w:sz w:val="18"/>
                <w:lang w:val="en-US" w:eastAsia="zh-CN"/>
              </w:rPr>
            </w:pPr>
            <w:ins w:id="111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5094F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12" w:author="Nokia" w:date="2024-03-27T14:02:00Z"/>
                <w:sz w:val="18"/>
                <w:lang w:eastAsia="ja-JP"/>
              </w:rPr>
            </w:pPr>
            <w:ins w:id="113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42ECC6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14" w:author="Nokia" w:date="2024-03-27T14:02:00Z"/>
                <w:sz w:val="18"/>
                <w:lang w:eastAsia="ja-JP"/>
              </w:rPr>
            </w:pPr>
            <w:ins w:id="115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822FF0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16" w:author="Nokia" w:date="2024-03-27T14:02:00Z"/>
                <w:sz w:val="18"/>
                <w:lang w:eastAsia="ja-JP"/>
              </w:rPr>
            </w:pPr>
            <w:ins w:id="117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D305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18" w:author="Nokia" w:date="2024-03-27T14:02:00Z"/>
                <w:sz w:val="18"/>
                <w:lang w:eastAsia="ja-JP"/>
              </w:rPr>
            </w:pPr>
            <w:ins w:id="119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2F92" w14:textId="77777777" w:rsidR="005A6BC1" w:rsidRDefault="005A6BC1" w:rsidP="00297CDA">
            <w:pPr>
              <w:keepNext/>
              <w:keepLines/>
              <w:spacing w:after="0"/>
              <w:jc w:val="center"/>
              <w:rPr>
                <w:ins w:id="120" w:author="Nokia" w:date="2024-03-27T14:02:00Z"/>
                <w:sz w:val="18"/>
                <w:lang w:eastAsia="ja-JP"/>
              </w:rPr>
            </w:pPr>
            <w:ins w:id="121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DBA09B5" w14:textId="77777777" w:rsidR="005A6BC1" w:rsidRDefault="005A6BC1" w:rsidP="005A6BC1">
      <w:pPr>
        <w:rPr>
          <w:ins w:id="122" w:author="Nokia" w:date="2024-03-27T14:02:00Z"/>
          <w:lang w:eastAsia="zh-CN"/>
        </w:rPr>
      </w:pPr>
    </w:p>
    <w:p w14:paraId="151350A7" w14:textId="77777777" w:rsidR="005A6BC1" w:rsidRDefault="005A6BC1" w:rsidP="005A6BC1">
      <w:pPr>
        <w:pStyle w:val="Heading4"/>
        <w:rPr>
          <w:ins w:id="123" w:author="Nokia" w:date="2024-03-27T14:02:00Z"/>
        </w:rPr>
      </w:pPr>
      <w:bookmarkStart w:id="124" w:name="_Toc151479633"/>
      <w:bookmarkStart w:id="125" w:name="_Toc152686277"/>
      <w:ins w:id="126" w:author="Nokia" w:date="2024-03-27T14:02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2109DFBA" w14:textId="77777777" w:rsidR="005A6BC1" w:rsidRDefault="005A6BC1" w:rsidP="005A6BC1">
      <w:pPr>
        <w:pStyle w:val="TH"/>
        <w:rPr>
          <w:ins w:id="127" w:author="Nokia" w:date="2024-03-27T14:02:00Z"/>
          <w:rFonts w:cs="Arial"/>
          <w:lang w:val="en-US" w:eastAsia="zh-CN"/>
        </w:rPr>
      </w:pPr>
      <w:ins w:id="128" w:author="Nokia" w:date="2024-03-27T14:0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n5+n78+n105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A6BC1" w14:paraId="52970257" w14:textId="77777777" w:rsidTr="00297CDA">
        <w:trPr>
          <w:trHeight w:val="187"/>
          <w:ins w:id="129" w:author="Nokia" w:date="2024-03-27T14:02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99DF" w14:textId="77777777" w:rsidR="005A6BC1" w:rsidRDefault="005A6BC1" w:rsidP="00297CDA">
            <w:pPr>
              <w:pStyle w:val="TAH"/>
              <w:rPr>
                <w:ins w:id="130" w:author="Nokia" w:date="2024-03-27T14:02:00Z"/>
                <w:szCs w:val="18"/>
                <w:lang w:eastAsia="zh-CN"/>
              </w:rPr>
            </w:pPr>
            <w:ins w:id="131" w:author="Nokia" w:date="2024-03-27T14:02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B570" w14:textId="77777777" w:rsidR="005A6BC1" w:rsidRDefault="005A6BC1" w:rsidP="00297CDA">
            <w:pPr>
              <w:pStyle w:val="TAH"/>
              <w:rPr>
                <w:ins w:id="132" w:author="Nokia" w:date="2024-03-27T14:02:00Z"/>
                <w:szCs w:val="18"/>
                <w:lang w:eastAsia="zh-CN"/>
              </w:rPr>
            </w:pPr>
            <w:ins w:id="133" w:author="Nokia" w:date="2024-03-27T14:02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450B9" w14:textId="77777777" w:rsidR="005A6BC1" w:rsidRDefault="005A6BC1" w:rsidP="00297CDA">
            <w:pPr>
              <w:pStyle w:val="TAH"/>
              <w:rPr>
                <w:ins w:id="134" w:author="Nokia" w:date="2024-03-27T14:02:00Z"/>
                <w:szCs w:val="18"/>
                <w:lang w:val="en-US" w:eastAsia="zh-CN"/>
              </w:rPr>
            </w:pPr>
            <w:ins w:id="135" w:author="Nokia" w:date="2024-03-27T14:02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842D" w14:textId="77777777" w:rsidR="005A6BC1" w:rsidRDefault="005A6BC1" w:rsidP="00297CDA">
            <w:pPr>
              <w:pStyle w:val="TAH"/>
              <w:rPr>
                <w:ins w:id="136" w:author="Nokia" w:date="2024-03-27T14:02:00Z"/>
                <w:rFonts w:cs="Arial"/>
                <w:szCs w:val="18"/>
                <w:lang w:val="en-US" w:eastAsia="zh-CN" w:bidi="ar"/>
              </w:rPr>
            </w:pPr>
            <w:ins w:id="137" w:author="Nokia" w:date="2024-03-27T14:0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08A50" w14:textId="77777777" w:rsidR="005A6BC1" w:rsidRDefault="005A6BC1" w:rsidP="00297CDA">
            <w:pPr>
              <w:pStyle w:val="TAH"/>
              <w:rPr>
                <w:ins w:id="138" w:author="Nokia" w:date="2024-03-27T14:02:00Z"/>
                <w:szCs w:val="18"/>
                <w:lang w:val="en-US" w:eastAsia="zh-CN"/>
              </w:rPr>
            </w:pPr>
            <w:ins w:id="139" w:author="Nokia" w:date="2024-03-27T14:02:00Z">
              <w:r>
                <w:t>Bandwidth combination set</w:t>
              </w:r>
            </w:ins>
          </w:p>
        </w:tc>
      </w:tr>
      <w:tr w:rsidR="005A6BC1" w14:paraId="5F097A23" w14:textId="77777777" w:rsidTr="00297CDA">
        <w:trPr>
          <w:trHeight w:val="187"/>
          <w:ins w:id="140" w:author="Nokia" w:date="2024-03-27T14:0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1B74C" w14:textId="77777777" w:rsidR="005A6BC1" w:rsidRDefault="005A6BC1" w:rsidP="00297CDA">
            <w:pPr>
              <w:pStyle w:val="TAC"/>
              <w:rPr>
                <w:ins w:id="141" w:author="Nokia" w:date="2024-03-27T14:02:00Z"/>
                <w:rFonts w:eastAsia="SimSun"/>
                <w:szCs w:val="18"/>
                <w:lang w:val="en-US" w:eastAsia="zh-CN"/>
              </w:rPr>
            </w:pPr>
            <w:ins w:id="142" w:author="Nokia" w:date="2024-03-27T14:02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5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78</w:t>
              </w:r>
              <w:r w:rsidRPr="00E47D94">
                <w:rPr>
                  <w:szCs w:val="18"/>
                  <w:lang w:eastAsia="zh-CN"/>
                </w:rPr>
                <w:t>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1A378" w14:textId="77777777" w:rsidR="005A6BC1" w:rsidRPr="00DC6DFF" w:rsidRDefault="005A6BC1" w:rsidP="00297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okia" w:date="2024-03-27T14:02:00Z"/>
                <w:rFonts w:ascii="Arial" w:hAnsi="Arial" w:cs="Arial"/>
                <w:color w:val="000000"/>
                <w:sz w:val="18"/>
                <w:szCs w:val="18"/>
              </w:rPr>
            </w:pPr>
            <w:ins w:id="144" w:author="Nokia" w:date="2024-03-27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CA_n5A-n78A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CA_n5A-n105A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CA_n78A-n105A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909A8" w14:textId="77777777" w:rsidR="005A6BC1" w:rsidRDefault="005A6BC1" w:rsidP="00297CDA">
            <w:pPr>
              <w:pStyle w:val="TAC"/>
              <w:rPr>
                <w:ins w:id="145" w:author="Nokia" w:date="2024-03-27T14:02:00Z"/>
                <w:szCs w:val="18"/>
                <w:lang w:val="en-US" w:eastAsia="zh-CN"/>
              </w:rPr>
            </w:pPr>
            <w:ins w:id="146" w:author="Nokia" w:date="2024-03-27T14:02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74C8" w14:textId="77777777" w:rsidR="005A6BC1" w:rsidRDefault="005A6BC1" w:rsidP="00297CDA">
            <w:pPr>
              <w:keepNext/>
              <w:keepLines/>
              <w:spacing w:after="0"/>
              <w:jc w:val="center"/>
              <w:textAlignment w:val="bottom"/>
              <w:rPr>
                <w:ins w:id="147" w:author="Nokia" w:date="2024-03-27T14:02:00Z"/>
                <w:szCs w:val="18"/>
                <w:lang w:val="en-US" w:eastAsia="zh-CN"/>
              </w:rPr>
            </w:pPr>
            <w:ins w:id="148" w:author="Nokia" w:date="2024-03-27T14:02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0F526" w14:textId="77777777" w:rsidR="005A6BC1" w:rsidRDefault="005A6BC1" w:rsidP="00297CDA">
            <w:pPr>
              <w:pStyle w:val="TAC"/>
              <w:rPr>
                <w:ins w:id="149" w:author="Nokia" w:date="2024-03-27T14:02:00Z"/>
                <w:szCs w:val="18"/>
                <w:lang w:val="en-US" w:eastAsia="zh-CN"/>
              </w:rPr>
            </w:pPr>
            <w:ins w:id="150" w:author="Nokia" w:date="2024-03-27T14:0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A6BC1" w14:paraId="02BB6E36" w14:textId="77777777" w:rsidTr="00297CDA">
        <w:trPr>
          <w:trHeight w:val="187"/>
          <w:ins w:id="151" w:author="Nokia" w:date="2024-03-27T14:0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F678F" w14:textId="77777777" w:rsidR="005A6BC1" w:rsidRDefault="005A6BC1" w:rsidP="00297CDA">
            <w:pPr>
              <w:pStyle w:val="TAC"/>
              <w:rPr>
                <w:ins w:id="152" w:author="Nokia" w:date="2024-03-27T14:02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4A06E" w14:textId="77777777" w:rsidR="005A6BC1" w:rsidRDefault="005A6BC1" w:rsidP="00297CDA">
            <w:pPr>
              <w:pStyle w:val="TAC"/>
              <w:jc w:val="left"/>
              <w:rPr>
                <w:ins w:id="153" w:author="Nokia" w:date="2024-03-27T14:02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B80BE" w14:textId="77777777" w:rsidR="005A6BC1" w:rsidRDefault="005A6BC1" w:rsidP="00297CDA">
            <w:pPr>
              <w:pStyle w:val="TAC"/>
              <w:rPr>
                <w:ins w:id="154" w:author="Nokia" w:date="2024-03-27T14:02:00Z"/>
                <w:szCs w:val="18"/>
                <w:lang w:val="en-US" w:eastAsia="zh-CN"/>
              </w:rPr>
            </w:pPr>
            <w:ins w:id="155" w:author="Nokia" w:date="2024-03-27T14:02:00Z">
              <w:r>
                <w:rPr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844" w14:textId="77777777" w:rsidR="005A6BC1" w:rsidRDefault="005A6BC1" w:rsidP="00297CDA">
            <w:pPr>
              <w:keepNext/>
              <w:keepLines/>
              <w:spacing w:after="0"/>
              <w:jc w:val="center"/>
              <w:textAlignment w:val="bottom"/>
              <w:rPr>
                <w:ins w:id="156" w:author="Nokia" w:date="2024-03-27T14:02:00Z"/>
                <w:szCs w:val="18"/>
                <w:lang w:val="en-US" w:eastAsia="zh-CN"/>
              </w:rPr>
            </w:pPr>
            <w:ins w:id="157" w:author="Nokia" w:date="2024-03-27T14:02:00Z">
              <w:r w:rsidRPr="00115E3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7C7DD" w14:textId="77777777" w:rsidR="005A6BC1" w:rsidRDefault="005A6BC1" w:rsidP="00297CDA">
            <w:pPr>
              <w:pStyle w:val="TAC"/>
              <w:rPr>
                <w:ins w:id="158" w:author="Nokia" w:date="2024-03-27T14:02:00Z"/>
                <w:szCs w:val="18"/>
                <w:lang w:val="en-US" w:eastAsia="zh-CN"/>
              </w:rPr>
            </w:pPr>
          </w:p>
        </w:tc>
      </w:tr>
      <w:tr w:rsidR="005A6BC1" w14:paraId="727F3372" w14:textId="77777777" w:rsidTr="00297CDA">
        <w:trPr>
          <w:trHeight w:val="187"/>
          <w:ins w:id="159" w:author="Nokia" w:date="2024-03-27T14:0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CA15" w14:textId="77777777" w:rsidR="005A6BC1" w:rsidRDefault="005A6BC1" w:rsidP="00297CDA">
            <w:pPr>
              <w:pStyle w:val="TAC"/>
              <w:rPr>
                <w:ins w:id="160" w:author="Nokia" w:date="2024-03-27T14:02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77E0" w14:textId="77777777" w:rsidR="005A6BC1" w:rsidRDefault="005A6BC1" w:rsidP="00297CDA">
            <w:pPr>
              <w:pStyle w:val="TAC"/>
              <w:rPr>
                <w:ins w:id="161" w:author="Nokia" w:date="2024-03-27T14:02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B9AAD" w14:textId="77777777" w:rsidR="005A6BC1" w:rsidRDefault="005A6BC1" w:rsidP="00297CDA">
            <w:pPr>
              <w:pStyle w:val="TAC"/>
              <w:rPr>
                <w:ins w:id="162" w:author="Nokia" w:date="2024-03-27T14:02:00Z"/>
                <w:szCs w:val="18"/>
                <w:lang w:val="en-US" w:eastAsia="zh-CN"/>
              </w:rPr>
            </w:pPr>
            <w:ins w:id="163" w:author="Nokia" w:date="2024-03-27T14:02:00Z">
              <w:r>
                <w:rPr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B192" w14:textId="77777777" w:rsidR="005A6BC1" w:rsidRDefault="005A6BC1" w:rsidP="00297CDA">
            <w:pPr>
              <w:keepNext/>
              <w:keepLines/>
              <w:spacing w:after="0"/>
              <w:jc w:val="center"/>
              <w:textAlignment w:val="bottom"/>
              <w:rPr>
                <w:ins w:id="164" w:author="Nokia" w:date="2024-03-27T14:0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okia" w:date="2024-03-27T14:02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F5E6" w14:textId="77777777" w:rsidR="005A6BC1" w:rsidRDefault="005A6BC1" w:rsidP="00297CDA">
            <w:pPr>
              <w:pStyle w:val="TAC"/>
              <w:rPr>
                <w:ins w:id="166" w:author="Nokia" w:date="2024-03-27T14:02:00Z"/>
                <w:szCs w:val="18"/>
                <w:lang w:val="en-US" w:eastAsia="zh-CN"/>
              </w:rPr>
            </w:pPr>
          </w:p>
        </w:tc>
      </w:tr>
    </w:tbl>
    <w:p w14:paraId="14E593C7" w14:textId="77777777" w:rsidR="005A6BC1" w:rsidRDefault="005A6BC1" w:rsidP="005A6BC1">
      <w:pPr>
        <w:pStyle w:val="Heading4"/>
        <w:rPr>
          <w:ins w:id="167" w:author="Nokia" w:date="2024-03-27T14:02:00Z"/>
        </w:rPr>
      </w:pPr>
      <w:bookmarkStart w:id="168" w:name="_Toc151479634"/>
      <w:bookmarkStart w:id="169" w:name="_Toc152686278"/>
      <w:ins w:id="170" w:author="Nokia" w:date="2024-03-27T14:02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68"/>
        <w:bookmarkEnd w:id="169"/>
      </w:ins>
    </w:p>
    <w:p w14:paraId="466305F2" w14:textId="77777777" w:rsidR="005A6BC1" w:rsidRDefault="005A6BC1" w:rsidP="005A6BC1">
      <w:pPr>
        <w:rPr>
          <w:ins w:id="171" w:author="Nokia" w:date="2024-03-27T14:02:00Z"/>
        </w:rPr>
      </w:pPr>
      <w:ins w:id="172" w:author="Nokia" w:date="2024-03-27T14:02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</w:t>
        </w:r>
        <w:r>
          <w:rPr>
            <w:lang w:val="en-US" w:eastAsia="zh-CN"/>
          </w:rPr>
          <w:t>78-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5FE7E7C8" w14:textId="77777777" w:rsidR="005A6BC1" w:rsidRDefault="005A6BC1" w:rsidP="005A6BC1">
      <w:pPr>
        <w:pStyle w:val="TH"/>
        <w:rPr>
          <w:ins w:id="173" w:author="Nokia" w:date="2024-03-27T14:02:00Z"/>
          <w:rFonts w:cs="Arial"/>
        </w:rPr>
      </w:pPr>
      <w:ins w:id="174" w:author="Nokia" w:date="2024-03-27T14:02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5EB3DFD0" w14:textId="77777777" w:rsidR="005A6BC1" w:rsidRDefault="005A6BC1" w:rsidP="005A6BC1">
      <w:pPr>
        <w:keepNext/>
        <w:keepLines/>
        <w:rPr>
          <w:ins w:id="175" w:author="Nokia" w:date="2024-03-27T14:02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5A6BC1" w:rsidRPr="003B41A4" w14:paraId="25EFA3F3" w14:textId="77777777" w:rsidTr="00297CDA">
        <w:trPr>
          <w:jc w:val="center"/>
          <w:ins w:id="176" w:author="Nokia" w:date="2024-03-27T14:02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E0794" w14:textId="77777777" w:rsidR="005A6BC1" w:rsidRPr="003B41A4" w:rsidRDefault="005A6BC1" w:rsidP="00297CDA">
            <w:pPr>
              <w:keepNext/>
              <w:keepLines/>
              <w:spacing w:after="0"/>
              <w:jc w:val="center"/>
              <w:rPr>
                <w:ins w:id="177" w:author="Nokia" w:date="2024-03-27T14:02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8" w:author="Nokia" w:date="2024-03-27T14:02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8A84" w14:textId="77777777" w:rsidR="005A6BC1" w:rsidRPr="003B41A4" w:rsidRDefault="005A6BC1" w:rsidP="00297CDA">
            <w:pPr>
              <w:keepNext/>
              <w:keepLines/>
              <w:spacing w:after="0"/>
              <w:jc w:val="center"/>
              <w:rPr>
                <w:ins w:id="179" w:author="Nokia" w:date="2024-03-27T14:02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0" w:author="Nokia" w:date="2024-03-27T14:02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A6BC1" w:rsidRPr="003B41A4" w14:paraId="4F728063" w14:textId="77777777" w:rsidTr="00297CDA">
        <w:trPr>
          <w:trHeight w:val="360"/>
          <w:jc w:val="center"/>
          <w:ins w:id="181" w:author="Nokia" w:date="2024-03-27T14:02:00Z"/>
        </w:trPr>
        <w:tc>
          <w:tcPr>
            <w:tcW w:w="2336" w:type="dxa"/>
            <w:vMerge/>
          </w:tcPr>
          <w:p w14:paraId="75716B61" w14:textId="77777777" w:rsidR="005A6BC1" w:rsidRPr="003B41A4" w:rsidRDefault="005A6BC1" w:rsidP="00297CDA">
            <w:pPr>
              <w:keepNext/>
              <w:keepLines/>
              <w:spacing w:after="0"/>
              <w:jc w:val="center"/>
              <w:rPr>
                <w:ins w:id="182" w:author="Nokia" w:date="2024-03-27T14:02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5ABB" w14:textId="77777777" w:rsidR="005A6BC1" w:rsidRPr="003B41A4" w:rsidRDefault="005A6BC1" w:rsidP="00297CDA">
            <w:pPr>
              <w:keepNext/>
              <w:keepLines/>
              <w:spacing w:after="0"/>
              <w:jc w:val="center"/>
              <w:rPr>
                <w:ins w:id="183" w:author="Nokia" w:date="2024-03-27T14:02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Nokia" w:date="2024-03-27T14:02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A6BC1" w:rsidRPr="003B41A4" w14:paraId="39AAF8C7" w14:textId="77777777" w:rsidTr="00297CDA">
        <w:trPr>
          <w:jc w:val="center"/>
          <w:ins w:id="185" w:author="Nokia" w:date="2024-03-27T14:02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489A" w14:textId="77777777" w:rsidR="005A6BC1" w:rsidRPr="003B41A4" w:rsidRDefault="005A6BC1" w:rsidP="00297CDA">
            <w:pPr>
              <w:keepNext/>
              <w:keepLines/>
              <w:spacing w:after="0"/>
              <w:jc w:val="center"/>
              <w:rPr>
                <w:ins w:id="186" w:author="Nokia" w:date="2024-03-27T14:02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7" w:author="Nokia" w:date="2024-03-27T14:02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n78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38B3" w14:textId="77777777" w:rsidR="005A6BC1" w:rsidRPr="00EF5AA6" w:rsidRDefault="005A6BC1" w:rsidP="00297CDA">
            <w:pPr>
              <w:keepNext/>
              <w:keepLines/>
              <w:spacing w:after="0"/>
              <w:jc w:val="center"/>
              <w:rPr>
                <w:ins w:id="188" w:author="Nokia" w:date="2024-03-27T14:02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89" w:author="Nokia" w:date="2024-03-27T14:02:00Z">
              <w:r w:rsidRPr="00EF5AA6">
                <w:rPr>
                  <w:rFonts w:ascii="Arial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1580" w14:textId="77777777" w:rsidR="005A6BC1" w:rsidRPr="00EF5AA6" w:rsidRDefault="005A6BC1" w:rsidP="00297CDA">
            <w:pPr>
              <w:keepNext/>
              <w:keepLines/>
              <w:spacing w:after="0"/>
              <w:jc w:val="center"/>
              <w:rPr>
                <w:ins w:id="190" w:author="Nokia" w:date="2024-03-27T14:02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1" w:author="Nokia" w:date="2024-03-27T14:02:00Z">
              <w:r w:rsidRPr="00EF5AA6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ADAF" w14:textId="77777777" w:rsidR="005A6BC1" w:rsidRPr="00EF5AA6" w:rsidRDefault="005A6BC1" w:rsidP="00297CDA">
            <w:pPr>
              <w:keepNext/>
              <w:keepLines/>
              <w:spacing w:after="0"/>
              <w:jc w:val="center"/>
              <w:rPr>
                <w:ins w:id="192" w:author="Nokia" w:date="2024-03-27T14:02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3" w:author="Nokia" w:date="2024-03-27T14:02:00Z">
              <w:r w:rsidRPr="00EF5AA6">
                <w:rPr>
                  <w:rFonts w:ascii="Arial" w:hAnsi="Arial" w:cs="Arial"/>
                  <w:sz w:val="18"/>
                  <w:szCs w:val="18"/>
                </w:rPr>
                <w:t>0.7</w:t>
              </w:r>
            </w:ins>
          </w:p>
        </w:tc>
      </w:tr>
      <w:tr w:rsidR="005A6BC1" w:rsidRPr="003B41A4" w14:paraId="72C45B46" w14:textId="77777777" w:rsidTr="00297CDA">
        <w:trPr>
          <w:jc w:val="center"/>
          <w:ins w:id="194" w:author="Nokia" w:date="2024-03-27T14:02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BAD7" w14:textId="77777777" w:rsidR="005A6BC1" w:rsidRPr="003B41A4" w:rsidRDefault="005A6BC1" w:rsidP="00297CDA">
            <w:pPr>
              <w:keepNext/>
              <w:keepLines/>
              <w:spacing w:after="0"/>
              <w:ind w:left="851" w:hanging="851"/>
              <w:rPr>
                <w:ins w:id="195" w:author="Nokia" w:date="2024-03-27T14:02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96" w:author="Nokia" w:date="2024-03-27T14:02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560AAE0F" w14:textId="77777777" w:rsidR="005A6BC1" w:rsidRPr="003B41A4" w:rsidRDefault="005A6BC1" w:rsidP="00297CDA">
            <w:pPr>
              <w:keepNext/>
              <w:keepLines/>
              <w:spacing w:after="0"/>
              <w:ind w:left="851" w:hanging="851"/>
              <w:rPr>
                <w:ins w:id="197" w:author="Nokia" w:date="2024-03-27T14:02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98" w:author="Nokia" w:date="2024-03-27T14:02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1EE86DC" w14:textId="77777777" w:rsidR="005A6BC1" w:rsidRPr="007338E6" w:rsidRDefault="005A6BC1" w:rsidP="005A6BC1">
      <w:pPr>
        <w:keepNext/>
        <w:keepLines/>
        <w:rPr>
          <w:ins w:id="199" w:author="Nokia" w:date="2024-03-27T14:02:00Z"/>
          <w:rFonts w:ascii="Arial" w:hAnsi="Arial" w:cs="Arial"/>
        </w:rPr>
      </w:pPr>
    </w:p>
    <w:p w14:paraId="66B89EA1" w14:textId="77777777" w:rsidR="005A6BC1" w:rsidRDefault="005A6BC1" w:rsidP="005A6BC1">
      <w:pPr>
        <w:pStyle w:val="TH"/>
        <w:rPr>
          <w:ins w:id="200" w:author="Nokia" w:date="2024-03-27T14:02:00Z"/>
          <w:rFonts w:cs="Arial"/>
          <w:lang w:eastAsia="zh-CN"/>
        </w:rPr>
      </w:pPr>
      <w:ins w:id="201" w:author="Nokia" w:date="2024-03-27T14:02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53AA784E" w14:textId="77777777" w:rsidR="005A6BC1" w:rsidRDefault="005A6BC1" w:rsidP="005A6BC1">
      <w:pPr>
        <w:rPr>
          <w:ins w:id="202" w:author="Nokia" w:date="2024-03-27T14:0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5A6BC1" w:rsidRPr="002A490B" w14:paraId="0862FE21" w14:textId="77777777" w:rsidTr="00297CDA">
        <w:trPr>
          <w:trHeight w:val="187"/>
          <w:jc w:val="center"/>
          <w:ins w:id="203" w:author="Nokia" w:date="2024-03-27T14:02:00Z"/>
        </w:trPr>
        <w:tc>
          <w:tcPr>
            <w:tcW w:w="1594" w:type="dxa"/>
            <w:vMerge w:val="restart"/>
          </w:tcPr>
          <w:p w14:paraId="4DD61ECD" w14:textId="77777777" w:rsidR="005A6BC1" w:rsidRPr="002A490B" w:rsidRDefault="005A6BC1" w:rsidP="00297CDA">
            <w:pPr>
              <w:keepNext/>
              <w:keepLines/>
              <w:spacing w:after="0"/>
              <w:jc w:val="center"/>
              <w:rPr>
                <w:ins w:id="204" w:author="Nokia" w:date="2024-03-27T14:02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5" w:author="Nokia" w:date="2024-03-27T14:02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A688FD7" w14:textId="77777777" w:rsidR="005A6BC1" w:rsidRPr="002A490B" w:rsidRDefault="005A6BC1" w:rsidP="00297CDA">
            <w:pPr>
              <w:keepNext/>
              <w:keepLines/>
              <w:spacing w:after="0"/>
              <w:jc w:val="center"/>
              <w:rPr>
                <w:ins w:id="206" w:author="Nokia" w:date="2024-03-27T14:02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7" w:author="Nokia" w:date="2024-03-27T14:02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A6BC1" w:rsidRPr="002A490B" w14:paraId="1B4EE1E1" w14:textId="77777777" w:rsidTr="00297CDA">
        <w:trPr>
          <w:trHeight w:val="187"/>
          <w:jc w:val="center"/>
          <w:ins w:id="208" w:author="Nokia" w:date="2024-03-27T14:02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8BBF55A" w14:textId="77777777" w:rsidR="005A6BC1" w:rsidRPr="002A490B" w:rsidRDefault="005A6BC1" w:rsidP="00297CDA">
            <w:pPr>
              <w:keepNext/>
              <w:keepLines/>
              <w:spacing w:after="0"/>
              <w:jc w:val="center"/>
              <w:rPr>
                <w:ins w:id="209" w:author="Nokia" w:date="2024-03-27T14:02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3DC074D5" w14:textId="77777777" w:rsidR="005A6BC1" w:rsidRPr="002A490B" w:rsidRDefault="005A6BC1" w:rsidP="00297CDA">
            <w:pPr>
              <w:keepNext/>
              <w:keepLines/>
              <w:spacing w:after="0"/>
              <w:jc w:val="center"/>
              <w:rPr>
                <w:ins w:id="210" w:author="Nokia" w:date="2024-03-27T14:02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Nokia" w:date="2024-03-27T14:02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A6BC1" w:rsidRPr="002A490B" w14:paraId="1D9F20C3" w14:textId="77777777" w:rsidTr="00297CDA">
        <w:trPr>
          <w:trHeight w:val="187"/>
          <w:jc w:val="center"/>
          <w:ins w:id="212" w:author="Nokia" w:date="2024-03-27T14:02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C3C27B1" w14:textId="77777777" w:rsidR="005A6BC1" w:rsidRPr="002A490B" w:rsidRDefault="005A6BC1" w:rsidP="00297CDA">
            <w:pPr>
              <w:keepNext/>
              <w:keepLines/>
              <w:spacing w:after="0"/>
              <w:jc w:val="center"/>
              <w:rPr>
                <w:ins w:id="213" w:author="Nokia" w:date="2024-03-27T14:02:00Z"/>
                <w:rFonts w:ascii="Arial" w:eastAsia="DengXian" w:hAnsi="Arial"/>
                <w:color w:val="000000" w:themeColor="text1"/>
                <w:sz w:val="18"/>
              </w:rPr>
            </w:pPr>
            <w:ins w:id="214" w:author="Nokia" w:date="2024-03-27T14:02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n78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48" w:type="dxa"/>
          </w:tcPr>
          <w:p w14:paraId="6ACB788E" w14:textId="77777777" w:rsidR="005A6BC1" w:rsidRPr="00EF5AA6" w:rsidRDefault="005A6BC1" w:rsidP="00297CDA">
            <w:pPr>
              <w:keepNext/>
              <w:keepLines/>
              <w:spacing w:after="0"/>
              <w:jc w:val="center"/>
              <w:rPr>
                <w:ins w:id="215" w:author="Nokia" w:date="2024-03-27T14:02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6" w:author="Nokia" w:date="2024-03-27T14:02:00Z">
              <w:r w:rsidRPr="00EF5AA6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  <w:tc>
          <w:tcPr>
            <w:tcW w:w="1948" w:type="dxa"/>
          </w:tcPr>
          <w:p w14:paraId="1ADCD5D3" w14:textId="77777777" w:rsidR="005A6BC1" w:rsidRPr="00EF5AA6" w:rsidRDefault="005A6BC1" w:rsidP="00297CDA">
            <w:pPr>
              <w:keepNext/>
              <w:keepLines/>
              <w:spacing w:after="0"/>
              <w:jc w:val="center"/>
              <w:rPr>
                <w:ins w:id="217" w:author="Nokia" w:date="2024-03-27T14:02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8" w:author="Nokia" w:date="2024-03-27T14:02:00Z">
              <w:r w:rsidRPr="00EF5AA6"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1949" w:type="dxa"/>
          </w:tcPr>
          <w:p w14:paraId="2503CB68" w14:textId="77777777" w:rsidR="005A6BC1" w:rsidRPr="00EF5AA6" w:rsidRDefault="005A6BC1" w:rsidP="00297CDA">
            <w:pPr>
              <w:keepNext/>
              <w:keepLines/>
              <w:spacing w:after="0"/>
              <w:jc w:val="center"/>
              <w:rPr>
                <w:ins w:id="219" w:author="Nokia" w:date="2024-03-27T14:02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0" w:author="Nokia" w:date="2024-03-27T14:02:00Z">
              <w:r w:rsidRPr="00EF5AA6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5A6BC1" w:rsidRPr="002A490B" w14:paraId="459C6732" w14:textId="77777777" w:rsidTr="00297CDA">
        <w:trPr>
          <w:trHeight w:val="187"/>
          <w:jc w:val="center"/>
          <w:ins w:id="221" w:author="Nokia" w:date="2024-03-27T14:02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CB8935B" w14:textId="77777777" w:rsidR="005A6BC1" w:rsidRPr="002A490B" w:rsidRDefault="005A6BC1" w:rsidP="00297CDA">
            <w:pPr>
              <w:keepLines/>
              <w:spacing w:after="0"/>
              <w:ind w:left="870" w:hanging="870"/>
              <w:rPr>
                <w:ins w:id="222" w:author="Nokia" w:date="2024-03-27T14:02:00Z"/>
                <w:rFonts w:eastAsia="DengXian" w:cs="Arial"/>
                <w:color w:val="000000" w:themeColor="text1"/>
                <w:lang w:eastAsia="ja-JP"/>
              </w:rPr>
            </w:pPr>
            <w:ins w:id="223" w:author="Nokia" w:date="2024-03-27T14:02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FFA04F1" w14:textId="77777777" w:rsidR="005A6BC1" w:rsidRPr="002A490B" w:rsidRDefault="005A6BC1" w:rsidP="00297CDA">
            <w:pPr>
              <w:keepLines/>
              <w:spacing w:after="0"/>
              <w:ind w:left="870" w:hanging="870"/>
              <w:rPr>
                <w:ins w:id="224" w:author="Nokia" w:date="2024-03-27T14:02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5" w:author="Nokia" w:date="2024-03-27T14:02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C2FB43F" w14:textId="77777777" w:rsidR="005A6BC1" w:rsidRPr="007338E6" w:rsidRDefault="005A6BC1" w:rsidP="005A6BC1">
      <w:pPr>
        <w:rPr>
          <w:ins w:id="226" w:author="Nokia" w:date="2024-03-27T14:02:00Z"/>
        </w:rPr>
      </w:pPr>
    </w:p>
    <w:p w14:paraId="6D228883" w14:textId="77777777" w:rsidR="005A6BC1" w:rsidRDefault="005A6BC1" w:rsidP="005A6BC1">
      <w:pPr>
        <w:pStyle w:val="Heading3"/>
        <w:rPr>
          <w:ins w:id="227" w:author="Nokia" w:date="2024-03-27T14:02:00Z"/>
          <w:rFonts w:cs="Arial"/>
          <w:szCs w:val="28"/>
          <w:lang w:eastAsia="zh-CN"/>
        </w:rPr>
      </w:pPr>
      <w:bookmarkStart w:id="228" w:name="_Toc151479635"/>
      <w:bookmarkStart w:id="229" w:name="_Toc152686279"/>
      <w:ins w:id="230" w:author="Nokia" w:date="2024-03-27T14:02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28"/>
        <w:bookmarkEnd w:id="229"/>
      </w:ins>
    </w:p>
    <w:p w14:paraId="60DBE932" w14:textId="77777777" w:rsidR="005A6BC1" w:rsidRDefault="005A6BC1" w:rsidP="005A6BC1">
      <w:pPr>
        <w:pStyle w:val="Heading4"/>
        <w:rPr>
          <w:ins w:id="231" w:author="Nokia" w:date="2024-03-27T14:02:00Z"/>
          <w:rFonts w:cs="Arial"/>
          <w:lang w:eastAsia="zh-CN"/>
        </w:rPr>
      </w:pPr>
      <w:bookmarkStart w:id="232" w:name="_Toc151479636"/>
      <w:bookmarkStart w:id="233" w:name="_Toc152686280"/>
      <w:ins w:id="234" w:author="Nokia" w:date="2024-03-27T14:02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2"/>
        <w:bookmarkEnd w:id="233"/>
      </w:ins>
    </w:p>
    <w:p w14:paraId="6F8E1AAC" w14:textId="77777777" w:rsidR="005A6BC1" w:rsidRDefault="005A6BC1" w:rsidP="005A6BC1">
      <w:pPr>
        <w:rPr>
          <w:ins w:id="235" w:author="Nokia" w:date="2024-03-27T14:02:00Z"/>
          <w:lang w:eastAsia="ko-KR"/>
        </w:rPr>
      </w:pPr>
      <w:ins w:id="236" w:author="Nokia" w:date="2024-03-27T14:02:00Z">
        <w:r w:rsidRPr="0088565C">
          <w:rPr>
            <w:lang w:eastAsia="ko-KR"/>
          </w:rPr>
          <w:t xml:space="preserve">Based on Table </w:t>
        </w:r>
        <w:r w:rsidRPr="0088565C">
          <w:rPr>
            <w:rFonts w:hint="eastAsia"/>
            <w:lang w:val="en-US" w:eastAsia="zh-CN"/>
          </w:rPr>
          <w:t>5.x</w:t>
        </w:r>
        <w:r w:rsidRPr="0088565C">
          <w:rPr>
            <w:lang w:val="en-US" w:eastAsia="zh-CN"/>
          </w:rPr>
          <w:t>.2</w:t>
        </w:r>
        <w:r w:rsidRPr="0088565C">
          <w:rPr>
            <w:lang w:eastAsia="ko-KR"/>
          </w:rPr>
          <w:t>.</w:t>
        </w:r>
        <w:r w:rsidRPr="0088565C">
          <w:rPr>
            <w:lang w:val="en-US" w:eastAsia="zh-CN"/>
          </w:rPr>
          <w:t>1</w:t>
        </w:r>
        <w:r w:rsidRPr="0088565C">
          <w:rPr>
            <w:lang w:eastAsia="ko-KR"/>
          </w:rPr>
          <w:t>-1</w:t>
        </w:r>
        <w:r w:rsidRPr="0088565C">
          <w:rPr>
            <w:lang w:val="en-US" w:eastAsia="zh-CN"/>
          </w:rPr>
          <w:t>, n</w:t>
        </w:r>
        <w:r w:rsidRPr="0088565C">
          <w:rPr>
            <w:rFonts w:eastAsia="MS Mincho"/>
            <w:vertAlign w:val="superscript"/>
            <w:lang w:eastAsia="ja-JP"/>
          </w:rPr>
          <w:t>th</w:t>
        </w:r>
        <w:r w:rsidRPr="0088565C">
          <w:rPr>
            <w:lang w:eastAsia="ja-JP"/>
          </w:rPr>
          <w:t xml:space="preserve"> </w:t>
        </w:r>
        <w:r w:rsidRPr="0088565C">
          <w:rPr>
            <w:lang w:eastAsia="ko-KR"/>
          </w:rPr>
          <w:t>order IMD from band n5 and Band n78 may also fall into Rx frequencies of band</w:t>
        </w:r>
        <w:r w:rsidRPr="0088565C">
          <w:rPr>
            <w:lang w:eastAsia="ja-JP"/>
          </w:rPr>
          <w:t xml:space="preserve"> </w:t>
        </w:r>
        <w:r w:rsidRPr="0088565C">
          <w:rPr>
            <w:lang w:val="en-US" w:eastAsia="zh-CN"/>
          </w:rPr>
          <w:t>n105</w:t>
        </w:r>
        <w:r w:rsidRPr="0088565C">
          <w:rPr>
            <w:lang w:eastAsia="ko-KR"/>
          </w:rPr>
          <w:t>.</w:t>
        </w:r>
      </w:ins>
    </w:p>
    <w:p w14:paraId="39A22DD3" w14:textId="77777777" w:rsidR="005A6BC1" w:rsidRDefault="005A6BC1" w:rsidP="005A6BC1">
      <w:pPr>
        <w:keepNext/>
        <w:keepLines/>
        <w:spacing w:before="60"/>
        <w:jc w:val="center"/>
        <w:rPr>
          <w:ins w:id="237" w:author="Nokia" w:date="2024-03-27T14:02:00Z"/>
          <w:rFonts w:ascii="Arial" w:hAnsi="Arial" w:cs="Arial"/>
          <w:b/>
          <w:lang w:eastAsia="zh-CN"/>
        </w:rPr>
      </w:pPr>
      <w:ins w:id="238" w:author="Nokia" w:date="2024-03-27T14:02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A6BC1" w:rsidRPr="00DB7239" w14:paraId="283540DA" w14:textId="77777777" w:rsidTr="00297CDA">
        <w:trPr>
          <w:trHeight w:val="270"/>
          <w:ins w:id="239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DC4BC84" w14:textId="77777777" w:rsidR="005A6BC1" w:rsidRPr="00DB7239" w:rsidRDefault="005A6BC1" w:rsidP="00297CDA">
            <w:pPr>
              <w:spacing w:after="0"/>
              <w:jc w:val="center"/>
              <w:rPr>
                <w:ins w:id="240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80C4A9" w14:textId="77777777" w:rsidR="005A6BC1" w:rsidRPr="00DB7239" w:rsidRDefault="005A6BC1" w:rsidP="00297CDA">
            <w:pPr>
              <w:spacing w:after="0"/>
              <w:jc w:val="center"/>
              <w:rPr>
                <w:ins w:id="242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053D6B" w14:textId="77777777" w:rsidR="005A6BC1" w:rsidRPr="00DB7239" w:rsidRDefault="005A6BC1" w:rsidP="00297CDA">
            <w:pPr>
              <w:spacing w:after="0"/>
              <w:jc w:val="center"/>
              <w:rPr>
                <w:ins w:id="244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120A4A" w14:textId="77777777" w:rsidR="005A6BC1" w:rsidRPr="00DB7239" w:rsidRDefault="005A6BC1" w:rsidP="00297CDA">
            <w:pPr>
              <w:spacing w:after="0"/>
              <w:jc w:val="center"/>
              <w:rPr>
                <w:ins w:id="246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217940" w14:textId="77777777" w:rsidR="005A6BC1" w:rsidRPr="00DB7239" w:rsidRDefault="005A6BC1" w:rsidP="00297CDA">
            <w:pPr>
              <w:spacing w:after="0"/>
              <w:jc w:val="center"/>
              <w:rPr>
                <w:ins w:id="248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A6BC1" w:rsidRPr="00DB7239" w14:paraId="66A6A3B9" w14:textId="77777777" w:rsidTr="00297CDA">
        <w:trPr>
          <w:trHeight w:val="270"/>
          <w:ins w:id="250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E05B24E" w14:textId="77777777" w:rsidR="005A6BC1" w:rsidRPr="00DB7239" w:rsidRDefault="005A6BC1" w:rsidP="00297CDA">
            <w:pPr>
              <w:spacing w:after="0"/>
              <w:rPr>
                <w:ins w:id="25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961C45" w14:textId="77777777" w:rsidR="005A6BC1" w:rsidRPr="00DB7239" w:rsidRDefault="005A6BC1" w:rsidP="00297CDA">
            <w:pPr>
              <w:spacing w:after="0"/>
              <w:jc w:val="center"/>
              <w:rPr>
                <w:ins w:id="25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C77D47" w14:textId="77777777" w:rsidR="005A6BC1" w:rsidRPr="00DB7239" w:rsidRDefault="005A6BC1" w:rsidP="00297CDA">
            <w:pPr>
              <w:spacing w:after="0"/>
              <w:jc w:val="center"/>
              <w:rPr>
                <w:ins w:id="25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1DCA17" w14:textId="77777777" w:rsidR="005A6BC1" w:rsidRPr="00DB7239" w:rsidRDefault="005A6BC1" w:rsidP="00297CDA">
            <w:pPr>
              <w:spacing w:after="0"/>
              <w:jc w:val="center"/>
              <w:rPr>
                <w:ins w:id="25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DE77CB" w14:textId="77777777" w:rsidR="005A6BC1" w:rsidRPr="00DB7239" w:rsidRDefault="005A6BC1" w:rsidP="00297CDA">
            <w:pPr>
              <w:spacing w:after="0"/>
              <w:jc w:val="center"/>
              <w:rPr>
                <w:ins w:id="25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A6BC1" w:rsidRPr="00DB7239" w14:paraId="4D817F69" w14:textId="77777777" w:rsidTr="00297CDA">
        <w:trPr>
          <w:trHeight w:val="270"/>
          <w:ins w:id="261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1E3EF83" w14:textId="77777777" w:rsidR="005A6BC1" w:rsidRPr="00DB7239" w:rsidRDefault="005A6BC1" w:rsidP="00297CDA">
            <w:pPr>
              <w:spacing w:after="0"/>
              <w:rPr>
                <w:ins w:id="26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683F5E" w14:textId="77777777" w:rsidR="005A6BC1" w:rsidRPr="00DB7239" w:rsidRDefault="005A6BC1" w:rsidP="00297CDA">
            <w:pPr>
              <w:spacing w:after="0"/>
              <w:jc w:val="center"/>
              <w:rPr>
                <w:ins w:id="26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53DDA0" w14:textId="77777777" w:rsidR="005A6BC1" w:rsidRPr="00DB7239" w:rsidRDefault="005A6BC1" w:rsidP="00297CDA">
            <w:pPr>
              <w:spacing w:after="0"/>
              <w:jc w:val="center"/>
              <w:rPr>
                <w:ins w:id="26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6A3337" w14:textId="77777777" w:rsidR="005A6BC1" w:rsidRPr="00DB7239" w:rsidRDefault="005A6BC1" w:rsidP="00297CDA">
            <w:pPr>
              <w:spacing w:after="0"/>
              <w:jc w:val="center"/>
              <w:rPr>
                <w:ins w:id="26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3BBAFE" w14:textId="77777777" w:rsidR="005A6BC1" w:rsidRPr="00DB7239" w:rsidRDefault="005A6BC1" w:rsidP="00297CDA">
            <w:pPr>
              <w:spacing w:after="0"/>
              <w:jc w:val="center"/>
              <w:rPr>
                <w:ins w:id="27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A6BC1" w:rsidRPr="00DB7239" w14:paraId="343E0E27" w14:textId="77777777" w:rsidTr="00297CDA">
        <w:trPr>
          <w:trHeight w:val="270"/>
          <w:ins w:id="272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C01B083" w14:textId="77777777" w:rsidR="005A6BC1" w:rsidRPr="00DB7239" w:rsidRDefault="005A6BC1" w:rsidP="00297CDA">
            <w:pPr>
              <w:spacing w:after="0"/>
              <w:rPr>
                <w:ins w:id="27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DD9BD5" w14:textId="77777777" w:rsidR="005A6BC1" w:rsidRPr="00DB7239" w:rsidRDefault="005A6BC1" w:rsidP="00297CDA">
            <w:pPr>
              <w:spacing w:after="0"/>
              <w:jc w:val="center"/>
              <w:rPr>
                <w:ins w:id="27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B0192A" w14:textId="77777777" w:rsidR="005A6BC1" w:rsidRPr="00DB7239" w:rsidRDefault="005A6BC1" w:rsidP="00297CDA">
            <w:pPr>
              <w:spacing w:after="0"/>
              <w:jc w:val="center"/>
              <w:rPr>
                <w:ins w:id="27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C2317A" w14:textId="77777777" w:rsidR="005A6BC1" w:rsidRPr="00DB7239" w:rsidRDefault="005A6BC1" w:rsidP="00297CDA">
            <w:pPr>
              <w:spacing w:after="0"/>
              <w:jc w:val="center"/>
              <w:rPr>
                <w:ins w:id="27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F111A0" w14:textId="77777777" w:rsidR="005A6BC1" w:rsidRPr="00DB7239" w:rsidRDefault="005A6BC1" w:rsidP="00297CDA">
            <w:pPr>
              <w:spacing w:after="0"/>
              <w:jc w:val="center"/>
              <w:rPr>
                <w:ins w:id="28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A6BC1" w:rsidRPr="00DB7239" w14:paraId="1943CB6D" w14:textId="77777777" w:rsidTr="00297CDA">
        <w:trPr>
          <w:trHeight w:val="270"/>
          <w:ins w:id="283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BB1BEA4" w14:textId="77777777" w:rsidR="005A6BC1" w:rsidRPr="00DB7239" w:rsidRDefault="005A6BC1" w:rsidP="00297CDA">
            <w:pPr>
              <w:spacing w:after="0"/>
              <w:rPr>
                <w:ins w:id="28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EB7690" w14:textId="77777777" w:rsidR="005A6BC1" w:rsidRPr="00DB7239" w:rsidRDefault="005A6BC1" w:rsidP="00297CDA">
            <w:pPr>
              <w:spacing w:after="0"/>
              <w:jc w:val="center"/>
              <w:rPr>
                <w:ins w:id="28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305C1C" w14:textId="77777777" w:rsidR="005A6BC1" w:rsidRPr="00DB7239" w:rsidRDefault="005A6BC1" w:rsidP="00297CDA">
            <w:pPr>
              <w:spacing w:after="0"/>
              <w:jc w:val="center"/>
              <w:rPr>
                <w:ins w:id="28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4A8A4C" w14:textId="77777777" w:rsidR="005A6BC1" w:rsidRPr="00DB7239" w:rsidRDefault="005A6BC1" w:rsidP="00297CDA">
            <w:pPr>
              <w:spacing w:after="0"/>
              <w:jc w:val="center"/>
              <w:rPr>
                <w:ins w:id="29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A83D47" w14:textId="77777777" w:rsidR="005A6BC1" w:rsidRPr="00DB7239" w:rsidRDefault="005A6BC1" w:rsidP="00297CDA">
            <w:pPr>
              <w:spacing w:after="0"/>
              <w:jc w:val="center"/>
              <w:rPr>
                <w:ins w:id="29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4649</w:t>
              </w:r>
            </w:ins>
          </w:p>
        </w:tc>
      </w:tr>
      <w:tr w:rsidR="005A6BC1" w:rsidRPr="00DB7239" w14:paraId="55CE39A5" w14:textId="77777777" w:rsidTr="00297CDA">
        <w:trPr>
          <w:trHeight w:val="270"/>
          <w:ins w:id="294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DFC706" w14:textId="77777777" w:rsidR="005A6BC1" w:rsidRPr="00DB7239" w:rsidRDefault="005A6BC1" w:rsidP="00297CDA">
            <w:pPr>
              <w:spacing w:after="0"/>
              <w:rPr>
                <w:ins w:id="29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E31463" w14:textId="77777777" w:rsidR="005A6BC1" w:rsidRPr="00DB7239" w:rsidRDefault="005A6BC1" w:rsidP="00297CDA">
            <w:pPr>
              <w:spacing w:after="0"/>
              <w:jc w:val="center"/>
              <w:rPr>
                <w:ins w:id="29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91E052" w14:textId="77777777" w:rsidR="005A6BC1" w:rsidRPr="00DB7239" w:rsidRDefault="005A6BC1" w:rsidP="00297CDA">
            <w:pPr>
              <w:spacing w:after="0"/>
              <w:jc w:val="center"/>
              <w:rPr>
                <w:ins w:id="29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4579923" w14:textId="77777777" w:rsidR="005A6BC1" w:rsidRPr="00DB7239" w:rsidRDefault="005A6BC1" w:rsidP="00297CDA">
            <w:pPr>
              <w:spacing w:after="0"/>
              <w:jc w:val="center"/>
              <w:rPr>
                <w:ins w:id="30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A8432" w14:textId="77777777" w:rsidR="005A6BC1" w:rsidRPr="00DB7239" w:rsidRDefault="005A6BC1" w:rsidP="00297CDA">
            <w:pPr>
              <w:spacing w:after="0"/>
              <w:jc w:val="center"/>
              <w:rPr>
                <w:ins w:id="30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A6BC1" w:rsidRPr="00DB7239" w14:paraId="28625E94" w14:textId="77777777" w:rsidTr="00297CDA">
        <w:trPr>
          <w:trHeight w:val="270"/>
          <w:ins w:id="305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8653B8" w14:textId="77777777" w:rsidR="005A6BC1" w:rsidRPr="00DB7239" w:rsidRDefault="005A6BC1" w:rsidP="00297CDA">
            <w:pPr>
              <w:spacing w:after="0"/>
              <w:rPr>
                <w:ins w:id="30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469F73" w14:textId="77777777" w:rsidR="005A6BC1" w:rsidRPr="00406E5D" w:rsidRDefault="005A6BC1" w:rsidP="00297CDA">
            <w:pPr>
              <w:spacing w:after="0"/>
              <w:jc w:val="center"/>
              <w:rPr>
                <w:ins w:id="308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0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75FBDF1" w14:textId="77777777" w:rsidR="005A6BC1" w:rsidRPr="00406E5D" w:rsidRDefault="005A6BC1" w:rsidP="00297CDA">
            <w:pPr>
              <w:spacing w:after="0"/>
              <w:jc w:val="center"/>
              <w:rPr>
                <w:ins w:id="310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1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F06A51C" w14:textId="77777777" w:rsidR="005A6BC1" w:rsidRPr="00DB7239" w:rsidRDefault="005A6BC1" w:rsidP="00297CDA">
            <w:pPr>
              <w:spacing w:after="0"/>
              <w:jc w:val="center"/>
              <w:rPr>
                <w:ins w:id="31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5751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F905DA" w14:textId="77777777" w:rsidR="005A6BC1" w:rsidRPr="00DB7239" w:rsidRDefault="005A6BC1" w:rsidP="00297CDA">
            <w:pPr>
              <w:spacing w:after="0"/>
              <w:jc w:val="center"/>
              <w:rPr>
                <w:ins w:id="31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6776</w:t>
              </w:r>
            </w:ins>
          </w:p>
        </w:tc>
      </w:tr>
      <w:tr w:rsidR="005A6BC1" w:rsidRPr="00DB7239" w14:paraId="79A593A3" w14:textId="77777777" w:rsidTr="00297CDA">
        <w:trPr>
          <w:trHeight w:val="270"/>
          <w:ins w:id="316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D31A45" w14:textId="77777777" w:rsidR="005A6BC1" w:rsidRPr="00DB7239" w:rsidRDefault="005A6BC1" w:rsidP="00297CDA">
            <w:pPr>
              <w:spacing w:after="0"/>
              <w:rPr>
                <w:ins w:id="31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A3C659" w14:textId="77777777" w:rsidR="005A6BC1" w:rsidRPr="00DB7239" w:rsidRDefault="005A6BC1" w:rsidP="00297CDA">
            <w:pPr>
              <w:spacing w:after="0"/>
              <w:jc w:val="center"/>
              <w:rPr>
                <w:ins w:id="31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EFD12C9" w14:textId="77777777" w:rsidR="005A6BC1" w:rsidRPr="00DB7239" w:rsidRDefault="005A6BC1" w:rsidP="00297CDA">
            <w:pPr>
              <w:spacing w:after="0"/>
              <w:jc w:val="center"/>
              <w:rPr>
                <w:ins w:id="32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C66350" w14:textId="77777777" w:rsidR="005A6BC1" w:rsidRPr="00DB7239" w:rsidRDefault="005A6BC1" w:rsidP="00297CDA">
            <w:pPr>
              <w:spacing w:after="0"/>
              <w:jc w:val="center"/>
              <w:rPr>
                <w:ins w:id="32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DCDA09" w14:textId="77777777" w:rsidR="005A6BC1" w:rsidRPr="00DB7239" w:rsidRDefault="005A6BC1" w:rsidP="00297CDA">
            <w:pPr>
              <w:spacing w:after="0"/>
              <w:jc w:val="center"/>
              <w:rPr>
                <w:ins w:id="32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A6BC1" w:rsidRPr="00DB7239" w14:paraId="3B30730C" w14:textId="77777777" w:rsidTr="00297CDA">
        <w:trPr>
          <w:trHeight w:val="270"/>
          <w:ins w:id="327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1DC488" w14:textId="77777777" w:rsidR="005A6BC1" w:rsidRPr="00DB7239" w:rsidRDefault="005A6BC1" w:rsidP="00297CDA">
            <w:pPr>
              <w:spacing w:after="0"/>
              <w:rPr>
                <w:ins w:id="32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097A08" w14:textId="77777777" w:rsidR="005A6BC1" w:rsidRPr="00DB7239" w:rsidRDefault="005A6BC1" w:rsidP="00297CDA">
            <w:pPr>
              <w:spacing w:after="0"/>
              <w:jc w:val="center"/>
              <w:rPr>
                <w:ins w:id="33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9B82F0" w14:textId="77777777" w:rsidR="005A6BC1" w:rsidRPr="00DB7239" w:rsidRDefault="005A6BC1" w:rsidP="00297CDA">
            <w:pPr>
              <w:spacing w:after="0"/>
              <w:jc w:val="center"/>
              <w:rPr>
                <w:ins w:id="33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FAF8BE" w14:textId="77777777" w:rsidR="005A6BC1" w:rsidRPr="00DB7239" w:rsidRDefault="005A6BC1" w:rsidP="00297CDA">
            <w:pPr>
              <w:spacing w:after="0"/>
              <w:jc w:val="center"/>
              <w:rPr>
                <w:ins w:id="33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257CC5" w14:textId="77777777" w:rsidR="005A6BC1" w:rsidRPr="00DB7239" w:rsidRDefault="005A6BC1" w:rsidP="00297CDA">
            <w:pPr>
              <w:spacing w:after="0"/>
              <w:jc w:val="center"/>
              <w:rPr>
                <w:ins w:id="33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8449</w:t>
              </w:r>
            </w:ins>
          </w:p>
        </w:tc>
      </w:tr>
      <w:tr w:rsidR="005A6BC1" w:rsidRPr="00DB7239" w14:paraId="021E9529" w14:textId="77777777" w:rsidTr="00297CDA">
        <w:trPr>
          <w:trHeight w:val="270"/>
          <w:ins w:id="338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CBA7943" w14:textId="77777777" w:rsidR="005A6BC1" w:rsidRPr="00DB7239" w:rsidRDefault="005A6BC1" w:rsidP="00297CDA">
            <w:pPr>
              <w:spacing w:after="0"/>
              <w:rPr>
                <w:ins w:id="33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CADA61" w14:textId="77777777" w:rsidR="005A6BC1" w:rsidRPr="00DB7239" w:rsidRDefault="005A6BC1" w:rsidP="00297CDA">
            <w:pPr>
              <w:spacing w:after="0"/>
              <w:jc w:val="center"/>
              <w:rPr>
                <w:ins w:id="34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288951" w14:textId="77777777" w:rsidR="005A6BC1" w:rsidRPr="00DB7239" w:rsidRDefault="005A6BC1" w:rsidP="00297CDA">
            <w:pPr>
              <w:spacing w:after="0"/>
              <w:jc w:val="center"/>
              <w:rPr>
                <w:ins w:id="34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28A63D" w14:textId="77777777" w:rsidR="005A6BC1" w:rsidRPr="00DB7239" w:rsidRDefault="005A6BC1" w:rsidP="00297CDA">
            <w:pPr>
              <w:spacing w:after="0"/>
              <w:jc w:val="center"/>
              <w:rPr>
                <w:ins w:id="34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7E6CBD" w14:textId="77777777" w:rsidR="005A6BC1" w:rsidRPr="00DB7239" w:rsidRDefault="005A6BC1" w:rsidP="00297CDA">
            <w:pPr>
              <w:spacing w:after="0"/>
              <w:jc w:val="center"/>
              <w:rPr>
                <w:ins w:id="34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A6BC1" w:rsidRPr="00DB7239" w14:paraId="296D09F6" w14:textId="77777777" w:rsidTr="00297CDA">
        <w:trPr>
          <w:trHeight w:val="270"/>
          <w:ins w:id="349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4CFB2B" w14:textId="77777777" w:rsidR="005A6BC1" w:rsidRPr="00DB7239" w:rsidRDefault="005A6BC1" w:rsidP="00297CDA">
            <w:pPr>
              <w:spacing w:after="0"/>
              <w:rPr>
                <w:ins w:id="35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4C8015" w14:textId="77777777" w:rsidR="005A6BC1" w:rsidRPr="00DB7239" w:rsidRDefault="005A6BC1" w:rsidP="00297CDA">
            <w:pPr>
              <w:spacing w:after="0"/>
              <w:jc w:val="center"/>
              <w:rPr>
                <w:ins w:id="35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DA7FD7" w14:textId="77777777" w:rsidR="005A6BC1" w:rsidRPr="00DB7239" w:rsidRDefault="005A6BC1" w:rsidP="00297CDA">
            <w:pPr>
              <w:spacing w:after="0"/>
              <w:jc w:val="center"/>
              <w:rPr>
                <w:ins w:id="35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753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674F9E" w14:textId="77777777" w:rsidR="005A6BC1" w:rsidRPr="00E47D94" w:rsidRDefault="005A6BC1" w:rsidP="00297CDA">
            <w:pPr>
              <w:spacing w:after="0"/>
              <w:jc w:val="center"/>
              <w:rPr>
                <w:ins w:id="356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664B8D" w14:textId="77777777" w:rsidR="005A6BC1" w:rsidRPr="00E47D94" w:rsidRDefault="005A6BC1" w:rsidP="00297CDA">
            <w:pPr>
              <w:spacing w:after="0"/>
              <w:jc w:val="center"/>
              <w:rPr>
                <w:ins w:id="358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10576</w:t>
              </w:r>
            </w:ins>
          </w:p>
        </w:tc>
      </w:tr>
      <w:tr w:rsidR="005A6BC1" w:rsidRPr="00DB7239" w14:paraId="29D316EE" w14:textId="77777777" w:rsidTr="00297CDA">
        <w:trPr>
          <w:trHeight w:val="270"/>
          <w:ins w:id="360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23DC83" w14:textId="77777777" w:rsidR="005A6BC1" w:rsidRPr="00DB7239" w:rsidRDefault="005A6BC1" w:rsidP="00297CDA">
            <w:pPr>
              <w:spacing w:after="0"/>
              <w:rPr>
                <w:ins w:id="36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CF7CA3" w14:textId="77777777" w:rsidR="005A6BC1" w:rsidRPr="00DB7239" w:rsidRDefault="005A6BC1" w:rsidP="00297CDA">
            <w:pPr>
              <w:spacing w:after="0"/>
              <w:jc w:val="center"/>
              <w:rPr>
                <w:ins w:id="36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ED3408" w14:textId="77777777" w:rsidR="005A6BC1" w:rsidRPr="00DB7239" w:rsidRDefault="005A6BC1" w:rsidP="00297CDA">
            <w:pPr>
              <w:spacing w:after="0"/>
              <w:jc w:val="center"/>
              <w:rPr>
                <w:ins w:id="36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F2074C" w14:textId="77777777" w:rsidR="005A6BC1" w:rsidRPr="00DB7239" w:rsidRDefault="005A6BC1" w:rsidP="00297CDA">
            <w:pPr>
              <w:spacing w:after="0"/>
              <w:jc w:val="center"/>
              <w:rPr>
                <w:ins w:id="36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0EDA21" w14:textId="77777777" w:rsidR="005A6BC1" w:rsidRPr="00DB7239" w:rsidRDefault="005A6BC1" w:rsidP="00297CDA">
            <w:pPr>
              <w:spacing w:after="0"/>
              <w:jc w:val="center"/>
              <w:rPr>
                <w:ins w:id="36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A6BC1" w:rsidRPr="00DB7239" w14:paraId="0EFB4570" w14:textId="77777777" w:rsidTr="00297CDA">
        <w:trPr>
          <w:trHeight w:val="270"/>
          <w:ins w:id="371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23745E" w14:textId="77777777" w:rsidR="005A6BC1" w:rsidRPr="00DB7239" w:rsidRDefault="005A6BC1" w:rsidP="00297CDA">
            <w:pPr>
              <w:spacing w:after="0"/>
              <w:rPr>
                <w:ins w:id="37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33EDB3" w14:textId="77777777" w:rsidR="005A6BC1" w:rsidRPr="00DB7239" w:rsidRDefault="005A6BC1" w:rsidP="00297CDA">
            <w:pPr>
              <w:spacing w:after="0"/>
              <w:jc w:val="center"/>
              <w:rPr>
                <w:ins w:id="37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432C4AA" w14:textId="77777777" w:rsidR="005A6BC1" w:rsidRPr="00DB7239" w:rsidRDefault="005A6BC1" w:rsidP="00297CDA">
            <w:pPr>
              <w:spacing w:after="0"/>
              <w:jc w:val="center"/>
              <w:rPr>
                <w:ins w:id="37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AFA963" w14:textId="77777777" w:rsidR="005A6BC1" w:rsidRPr="00DB7239" w:rsidRDefault="005A6BC1" w:rsidP="00297CDA">
            <w:pPr>
              <w:spacing w:after="0"/>
              <w:jc w:val="center"/>
              <w:rPr>
                <w:ins w:id="37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023014" w14:textId="77777777" w:rsidR="005A6BC1" w:rsidRPr="00DB7239" w:rsidRDefault="005A6BC1" w:rsidP="00297CDA">
            <w:pPr>
              <w:spacing w:after="0"/>
              <w:jc w:val="center"/>
              <w:rPr>
                <w:ins w:id="38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9298</w:t>
              </w:r>
            </w:ins>
          </w:p>
        </w:tc>
      </w:tr>
      <w:tr w:rsidR="005A6BC1" w:rsidRPr="00DB7239" w14:paraId="3DD15450" w14:textId="77777777" w:rsidTr="00297CDA">
        <w:trPr>
          <w:trHeight w:val="270"/>
          <w:ins w:id="382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A388D1" w14:textId="77777777" w:rsidR="005A6BC1" w:rsidRPr="00DB7239" w:rsidRDefault="005A6BC1" w:rsidP="00297CDA">
            <w:pPr>
              <w:spacing w:after="0"/>
              <w:rPr>
                <w:ins w:id="38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C49D6F" w14:textId="77777777" w:rsidR="005A6BC1" w:rsidRPr="00DB7239" w:rsidRDefault="005A6BC1" w:rsidP="00297CDA">
            <w:pPr>
              <w:spacing w:after="0"/>
              <w:jc w:val="center"/>
              <w:rPr>
                <w:ins w:id="38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D86731" w14:textId="77777777" w:rsidR="005A6BC1" w:rsidRPr="00DB7239" w:rsidRDefault="005A6BC1" w:rsidP="00297CDA">
            <w:pPr>
              <w:spacing w:after="0"/>
              <w:jc w:val="center"/>
              <w:rPr>
                <w:ins w:id="38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FBA1A8" w14:textId="77777777" w:rsidR="005A6BC1" w:rsidRPr="00DB7239" w:rsidRDefault="005A6BC1" w:rsidP="00297CDA">
            <w:pPr>
              <w:spacing w:after="0"/>
              <w:jc w:val="center"/>
              <w:rPr>
                <w:ins w:id="38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75A895" w14:textId="77777777" w:rsidR="005A6BC1" w:rsidRPr="00DB7239" w:rsidRDefault="005A6BC1" w:rsidP="00297CDA">
            <w:pPr>
              <w:spacing w:after="0"/>
              <w:jc w:val="center"/>
              <w:rPr>
                <w:ins w:id="39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A6BC1" w:rsidRPr="00DB7239" w14:paraId="12C6CC06" w14:textId="77777777" w:rsidTr="00297CDA">
        <w:trPr>
          <w:trHeight w:val="270"/>
          <w:ins w:id="393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9C6864" w14:textId="77777777" w:rsidR="005A6BC1" w:rsidRPr="00DB7239" w:rsidRDefault="005A6BC1" w:rsidP="00297CDA">
            <w:pPr>
              <w:spacing w:after="0"/>
              <w:rPr>
                <w:ins w:id="39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55D8A4F" w14:textId="77777777" w:rsidR="005A6BC1" w:rsidRPr="00DB7239" w:rsidRDefault="005A6BC1" w:rsidP="00297CDA">
            <w:pPr>
              <w:spacing w:after="0"/>
              <w:jc w:val="center"/>
              <w:rPr>
                <w:ins w:id="39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5772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08FEB90" w14:textId="77777777" w:rsidR="005A6BC1" w:rsidRPr="00DB7239" w:rsidRDefault="005A6BC1" w:rsidP="00297CDA">
            <w:pPr>
              <w:spacing w:after="0"/>
              <w:jc w:val="center"/>
              <w:rPr>
                <w:ins w:id="39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6347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C4CDE9C" w14:textId="77777777" w:rsidR="005A6BC1" w:rsidRPr="00DB7239" w:rsidRDefault="005A6BC1" w:rsidP="00297CDA">
            <w:pPr>
              <w:spacing w:after="0"/>
              <w:jc w:val="center"/>
              <w:rPr>
                <w:ins w:id="40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10724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C04E4B4" w14:textId="77777777" w:rsidR="005A6BC1" w:rsidRPr="00DB7239" w:rsidRDefault="005A6BC1" w:rsidP="00297CDA">
            <w:pPr>
              <w:spacing w:after="0"/>
              <w:jc w:val="center"/>
              <w:rPr>
                <w:ins w:id="40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12249</w:t>
              </w:r>
            </w:ins>
          </w:p>
        </w:tc>
      </w:tr>
      <w:tr w:rsidR="005A6BC1" w:rsidRPr="00DB7239" w14:paraId="76F1FF10" w14:textId="77777777" w:rsidTr="00297CDA">
        <w:trPr>
          <w:trHeight w:val="270"/>
          <w:ins w:id="404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8DB4C1" w14:textId="77777777" w:rsidR="005A6BC1" w:rsidRPr="00DB7239" w:rsidRDefault="005A6BC1" w:rsidP="00297CDA">
            <w:pPr>
              <w:spacing w:after="0"/>
              <w:rPr>
                <w:ins w:id="40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5C4142" w14:textId="77777777" w:rsidR="005A6BC1" w:rsidRPr="00DB7239" w:rsidRDefault="005A6BC1" w:rsidP="00297CDA">
            <w:pPr>
              <w:spacing w:after="0"/>
              <w:jc w:val="center"/>
              <w:rPr>
                <w:ins w:id="40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0403F3E" w14:textId="77777777" w:rsidR="005A6BC1" w:rsidRPr="00DB7239" w:rsidRDefault="005A6BC1" w:rsidP="00297CDA">
            <w:pPr>
              <w:spacing w:after="0"/>
              <w:jc w:val="center"/>
              <w:rPr>
                <w:ins w:id="40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BC70531" w14:textId="77777777" w:rsidR="005A6BC1" w:rsidRPr="00DB7239" w:rsidRDefault="005A6BC1" w:rsidP="00297CDA">
            <w:pPr>
              <w:spacing w:after="0"/>
              <w:jc w:val="center"/>
              <w:rPr>
                <w:ins w:id="41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1EF036" w14:textId="77777777" w:rsidR="005A6BC1" w:rsidRPr="00DB7239" w:rsidRDefault="005A6BC1" w:rsidP="00297CDA">
            <w:pPr>
              <w:spacing w:after="0"/>
              <w:jc w:val="center"/>
              <w:rPr>
                <w:ins w:id="41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A6BC1" w:rsidRPr="00DB7239" w14:paraId="7ADF8D03" w14:textId="77777777" w:rsidTr="00297CDA">
        <w:trPr>
          <w:trHeight w:val="270"/>
          <w:ins w:id="415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D2F289" w14:textId="77777777" w:rsidR="005A6BC1" w:rsidRPr="00DB7239" w:rsidRDefault="005A6BC1" w:rsidP="00297CDA">
            <w:pPr>
              <w:spacing w:after="0"/>
              <w:rPr>
                <w:ins w:id="41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AF5700" w14:textId="77777777" w:rsidR="005A6BC1" w:rsidRPr="00DB7239" w:rsidRDefault="005A6BC1" w:rsidP="00297CDA">
            <w:pPr>
              <w:spacing w:after="0"/>
              <w:jc w:val="center"/>
              <w:rPr>
                <w:ins w:id="41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A95DAF" w14:textId="77777777" w:rsidR="005A6BC1" w:rsidRPr="00DB7239" w:rsidRDefault="005A6BC1" w:rsidP="00297CDA">
            <w:pPr>
              <w:spacing w:after="0"/>
              <w:jc w:val="center"/>
              <w:rPr>
                <w:ins w:id="42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7BF5BE" w14:textId="77777777" w:rsidR="005A6BC1" w:rsidRPr="00DB7239" w:rsidRDefault="005A6BC1" w:rsidP="00297CDA">
            <w:pPr>
              <w:spacing w:after="0"/>
              <w:jc w:val="center"/>
              <w:rPr>
                <w:ins w:id="42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8F348A" w14:textId="77777777" w:rsidR="005A6BC1" w:rsidRPr="00DB7239" w:rsidRDefault="005A6BC1" w:rsidP="00297CDA">
            <w:pPr>
              <w:spacing w:after="0"/>
              <w:jc w:val="center"/>
              <w:rPr>
                <w:ins w:id="42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504</w:t>
              </w:r>
            </w:ins>
          </w:p>
        </w:tc>
      </w:tr>
      <w:tr w:rsidR="005A6BC1" w:rsidRPr="00DB7239" w14:paraId="48680F40" w14:textId="77777777" w:rsidTr="00297CDA">
        <w:trPr>
          <w:trHeight w:val="270"/>
          <w:ins w:id="426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31A818" w14:textId="77777777" w:rsidR="005A6BC1" w:rsidRPr="00DB7239" w:rsidRDefault="005A6BC1" w:rsidP="00297CDA">
            <w:pPr>
              <w:spacing w:after="0"/>
              <w:rPr>
                <w:ins w:id="42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0A923D" w14:textId="77777777" w:rsidR="005A6BC1" w:rsidRPr="00DB7239" w:rsidRDefault="005A6BC1" w:rsidP="00297CDA">
            <w:pPr>
              <w:spacing w:after="0"/>
              <w:jc w:val="center"/>
              <w:rPr>
                <w:ins w:id="42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98E8D5" w14:textId="77777777" w:rsidR="005A6BC1" w:rsidRPr="00DB7239" w:rsidRDefault="005A6BC1" w:rsidP="00297CDA">
            <w:pPr>
              <w:spacing w:after="0"/>
              <w:jc w:val="center"/>
              <w:rPr>
                <w:ins w:id="43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28EF7A" w14:textId="77777777" w:rsidR="005A6BC1" w:rsidRPr="00DB7239" w:rsidRDefault="005A6BC1" w:rsidP="00297CDA">
            <w:pPr>
              <w:spacing w:after="0"/>
              <w:jc w:val="center"/>
              <w:rPr>
                <w:ins w:id="43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77C25B" w14:textId="77777777" w:rsidR="005A6BC1" w:rsidRPr="00DB7239" w:rsidRDefault="005A6BC1" w:rsidP="00297CDA">
            <w:pPr>
              <w:spacing w:after="0"/>
              <w:jc w:val="center"/>
              <w:rPr>
                <w:ins w:id="43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A6BC1" w:rsidRPr="00DB7239" w14:paraId="20737617" w14:textId="77777777" w:rsidTr="00297CDA">
        <w:trPr>
          <w:trHeight w:val="270"/>
          <w:ins w:id="437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1DF446" w14:textId="77777777" w:rsidR="005A6BC1" w:rsidRPr="00DB7239" w:rsidRDefault="005A6BC1" w:rsidP="00297CDA">
            <w:pPr>
              <w:spacing w:after="0"/>
              <w:rPr>
                <w:ins w:id="43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30FC18" w14:textId="77777777" w:rsidR="005A6BC1" w:rsidRPr="00DB7239" w:rsidRDefault="005A6BC1" w:rsidP="00297CDA">
            <w:pPr>
              <w:spacing w:after="0"/>
              <w:jc w:val="center"/>
              <w:rPr>
                <w:ins w:id="44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43F651" w14:textId="77777777" w:rsidR="005A6BC1" w:rsidRPr="00DB7239" w:rsidRDefault="005A6BC1" w:rsidP="00297CDA">
            <w:pPr>
              <w:spacing w:after="0"/>
              <w:jc w:val="center"/>
              <w:rPr>
                <w:ins w:id="44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4D53D9" w14:textId="77777777" w:rsidR="005A6BC1" w:rsidRPr="00DB7239" w:rsidRDefault="005A6BC1" w:rsidP="00297CDA">
            <w:pPr>
              <w:spacing w:after="0"/>
              <w:jc w:val="center"/>
              <w:rPr>
                <w:ins w:id="44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967E2D" w14:textId="77777777" w:rsidR="005A6BC1" w:rsidRPr="00DB7239" w:rsidRDefault="005A6BC1" w:rsidP="00297CDA">
            <w:pPr>
              <w:spacing w:after="0"/>
              <w:jc w:val="center"/>
              <w:rPr>
                <w:ins w:id="44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5128</w:t>
              </w:r>
            </w:ins>
          </w:p>
        </w:tc>
      </w:tr>
      <w:tr w:rsidR="005A6BC1" w:rsidRPr="00DB7239" w14:paraId="2169AC35" w14:textId="77777777" w:rsidTr="00297CDA">
        <w:trPr>
          <w:trHeight w:val="270"/>
          <w:ins w:id="448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861FDC" w14:textId="77777777" w:rsidR="005A6BC1" w:rsidRPr="00DB7239" w:rsidRDefault="005A6BC1" w:rsidP="00297CDA">
            <w:pPr>
              <w:spacing w:after="0"/>
              <w:rPr>
                <w:ins w:id="44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80E3AF" w14:textId="77777777" w:rsidR="005A6BC1" w:rsidRPr="00DB7239" w:rsidRDefault="005A6BC1" w:rsidP="00297CDA">
            <w:pPr>
              <w:spacing w:after="0"/>
              <w:jc w:val="center"/>
              <w:rPr>
                <w:ins w:id="45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7AB8339" w14:textId="77777777" w:rsidR="005A6BC1" w:rsidRPr="00DB7239" w:rsidRDefault="005A6BC1" w:rsidP="00297CDA">
            <w:pPr>
              <w:spacing w:after="0"/>
              <w:jc w:val="center"/>
              <w:rPr>
                <w:ins w:id="45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D5E299" w14:textId="77777777" w:rsidR="005A6BC1" w:rsidRPr="00DB7239" w:rsidRDefault="005A6BC1" w:rsidP="00297CDA">
            <w:pPr>
              <w:spacing w:after="0"/>
              <w:jc w:val="center"/>
              <w:rPr>
                <w:ins w:id="45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62C69A" w14:textId="77777777" w:rsidR="005A6BC1" w:rsidRPr="00DB7239" w:rsidRDefault="005A6BC1" w:rsidP="00297CDA">
            <w:pPr>
              <w:spacing w:after="0"/>
              <w:jc w:val="center"/>
              <w:rPr>
                <w:ins w:id="45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A6BC1" w:rsidRPr="00DB7239" w14:paraId="0749CD34" w14:textId="77777777" w:rsidTr="00297CDA">
        <w:trPr>
          <w:trHeight w:val="270"/>
          <w:ins w:id="459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0031D0" w14:textId="77777777" w:rsidR="005A6BC1" w:rsidRPr="00DB7239" w:rsidRDefault="005A6BC1" w:rsidP="00297CDA">
            <w:pPr>
              <w:spacing w:after="0"/>
              <w:rPr>
                <w:ins w:id="46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83DA1F" w14:textId="77777777" w:rsidR="005A6BC1" w:rsidRPr="00DB7239" w:rsidRDefault="005A6BC1" w:rsidP="00297CDA">
            <w:pPr>
              <w:spacing w:after="0"/>
              <w:jc w:val="center"/>
              <w:rPr>
                <w:ins w:id="46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539DEC" w14:textId="77777777" w:rsidR="005A6BC1" w:rsidRPr="00DB7239" w:rsidRDefault="005A6BC1" w:rsidP="00297CDA">
            <w:pPr>
              <w:spacing w:after="0"/>
              <w:jc w:val="center"/>
              <w:rPr>
                <w:ins w:id="46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16049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3DE253A" w14:textId="77777777" w:rsidR="005A6BC1" w:rsidRPr="00DB7239" w:rsidRDefault="005A6BC1" w:rsidP="00297CDA">
            <w:pPr>
              <w:spacing w:after="0"/>
              <w:jc w:val="center"/>
              <w:rPr>
                <w:ins w:id="46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46E847" w14:textId="77777777" w:rsidR="005A6BC1" w:rsidRPr="00DB7239" w:rsidRDefault="005A6BC1" w:rsidP="00297CDA">
            <w:pPr>
              <w:spacing w:after="0"/>
              <w:jc w:val="center"/>
              <w:rPr>
                <w:ins w:id="46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7196</w:t>
              </w:r>
            </w:ins>
          </w:p>
        </w:tc>
      </w:tr>
      <w:tr w:rsidR="005A6BC1" w:rsidRPr="00DB7239" w14:paraId="26F4C4AB" w14:textId="77777777" w:rsidTr="00297CDA">
        <w:trPr>
          <w:trHeight w:val="270"/>
          <w:ins w:id="470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551FC76" w14:textId="77777777" w:rsidR="005A6BC1" w:rsidRPr="00DB7239" w:rsidRDefault="005A6BC1" w:rsidP="00297CDA">
            <w:pPr>
              <w:spacing w:after="0"/>
              <w:rPr>
                <w:ins w:id="47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4F1A07" w14:textId="77777777" w:rsidR="005A6BC1" w:rsidRPr="00DB7239" w:rsidRDefault="005A6BC1" w:rsidP="00297CDA">
            <w:pPr>
              <w:spacing w:after="0"/>
              <w:jc w:val="center"/>
              <w:rPr>
                <w:ins w:id="47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6A64C3E" w14:textId="77777777" w:rsidR="005A6BC1" w:rsidRPr="00DB7239" w:rsidRDefault="005A6BC1" w:rsidP="00297CDA">
            <w:pPr>
              <w:spacing w:after="0"/>
              <w:jc w:val="center"/>
              <w:rPr>
                <w:ins w:id="47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C7CE3A" w14:textId="77777777" w:rsidR="005A6BC1" w:rsidRPr="00DB7239" w:rsidRDefault="005A6BC1" w:rsidP="00297CDA">
            <w:pPr>
              <w:spacing w:after="0"/>
              <w:jc w:val="center"/>
              <w:rPr>
                <w:ins w:id="47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3F4988" w14:textId="77777777" w:rsidR="005A6BC1" w:rsidRPr="00DB7239" w:rsidRDefault="005A6BC1" w:rsidP="00297CDA">
            <w:pPr>
              <w:spacing w:after="0"/>
              <w:jc w:val="center"/>
              <w:rPr>
                <w:ins w:id="47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A6BC1" w:rsidRPr="00DB7239" w14:paraId="48760754" w14:textId="77777777" w:rsidTr="00297CDA">
        <w:trPr>
          <w:trHeight w:val="270"/>
          <w:ins w:id="481" w:author="Nokia" w:date="2024-03-27T14:02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299AEE" w14:textId="77777777" w:rsidR="005A6BC1" w:rsidRPr="00DB7239" w:rsidRDefault="005A6BC1" w:rsidP="00297CDA">
            <w:pPr>
              <w:spacing w:after="0"/>
              <w:rPr>
                <w:ins w:id="48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2968E4" w14:textId="77777777" w:rsidR="005A6BC1" w:rsidRPr="000E21BB" w:rsidRDefault="005A6BC1" w:rsidP="00297CDA">
            <w:pPr>
              <w:spacing w:after="0"/>
              <w:jc w:val="center"/>
              <w:rPr>
                <w:ins w:id="484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A9B0CA" w14:textId="77777777" w:rsidR="005A6BC1" w:rsidRPr="000E21BB" w:rsidRDefault="005A6BC1" w:rsidP="00297CDA">
            <w:pPr>
              <w:spacing w:after="0"/>
              <w:jc w:val="center"/>
              <w:rPr>
                <w:ins w:id="486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13098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F03DE6" w14:textId="77777777" w:rsidR="005A6BC1" w:rsidRPr="00DB7239" w:rsidRDefault="005A6BC1" w:rsidP="00297CDA">
            <w:pPr>
              <w:spacing w:after="0"/>
              <w:jc w:val="center"/>
              <w:rPr>
                <w:ins w:id="48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9072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839EF6" w14:textId="77777777" w:rsidR="005A6BC1" w:rsidRPr="00DB7239" w:rsidRDefault="005A6BC1" w:rsidP="00297CDA">
            <w:pPr>
              <w:spacing w:after="0"/>
              <w:jc w:val="center"/>
              <w:rPr>
                <w:ins w:id="49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10147</w:t>
              </w:r>
            </w:ins>
          </w:p>
        </w:tc>
      </w:tr>
    </w:tbl>
    <w:p w14:paraId="7303F1B0" w14:textId="77777777" w:rsidR="005A6BC1" w:rsidRDefault="005A6BC1" w:rsidP="005A6BC1">
      <w:pPr>
        <w:tabs>
          <w:tab w:val="left" w:pos="2340"/>
        </w:tabs>
        <w:rPr>
          <w:ins w:id="492" w:author="Nokia" w:date="2024-03-27T14:02:00Z"/>
        </w:rPr>
      </w:pPr>
      <w:ins w:id="493" w:author="Nokia" w:date="2024-03-27T14:02:00Z">
        <w:r>
          <w:t xml:space="preserve"> </w:t>
        </w:r>
      </w:ins>
    </w:p>
    <w:p w14:paraId="795BD469" w14:textId="77777777" w:rsidR="005A6BC1" w:rsidRDefault="005A6BC1" w:rsidP="005A6BC1">
      <w:pPr>
        <w:tabs>
          <w:tab w:val="left" w:pos="2340"/>
        </w:tabs>
        <w:rPr>
          <w:ins w:id="494" w:author="Nokia" w:date="2024-03-27T14:02:00Z"/>
        </w:rPr>
      </w:pPr>
      <w:ins w:id="495" w:author="Nokia" w:date="2024-03-27T14:0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n78</w:t>
        </w:r>
        <w:r>
          <w:rPr>
            <w:lang w:eastAsia="ko-KR"/>
          </w:rPr>
          <w:t>.</w:t>
        </w:r>
      </w:ins>
    </w:p>
    <w:p w14:paraId="52F0BA80" w14:textId="77777777" w:rsidR="005A6BC1" w:rsidRDefault="005A6BC1" w:rsidP="005A6BC1">
      <w:pPr>
        <w:keepNext/>
        <w:keepLines/>
        <w:spacing w:before="60"/>
        <w:jc w:val="center"/>
        <w:rPr>
          <w:ins w:id="496" w:author="Nokia" w:date="2024-03-27T14:02:00Z"/>
          <w:rFonts w:ascii="Arial" w:hAnsi="Arial" w:cs="Arial"/>
          <w:b/>
          <w:lang w:eastAsia="zh-CN"/>
        </w:rPr>
      </w:pPr>
      <w:ins w:id="497" w:author="Nokia" w:date="2024-03-27T14:02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A6BC1" w:rsidRPr="00DB7239" w14:paraId="03EED7CD" w14:textId="77777777" w:rsidTr="00297CDA">
        <w:trPr>
          <w:trHeight w:val="270"/>
          <w:ins w:id="498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82FB22A" w14:textId="77777777" w:rsidR="005A6BC1" w:rsidRPr="00DB7239" w:rsidRDefault="005A6BC1" w:rsidP="00297CDA">
            <w:pPr>
              <w:spacing w:after="0"/>
              <w:jc w:val="center"/>
              <w:rPr>
                <w:ins w:id="499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0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D2E427" w14:textId="77777777" w:rsidR="005A6BC1" w:rsidRPr="00DB7239" w:rsidRDefault="005A6BC1" w:rsidP="00297CDA">
            <w:pPr>
              <w:spacing w:after="0"/>
              <w:jc w:val="center"/>
              <w:rPr>
                <w:ins w:id="501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877F6A" w14:textId="77777777" w:rsidR="005A6BC1" w:rsidRPr="00DB7239" w:rsidRDefault="005A6BC1" w:rsidP="00297CDA">
            <w:pPr>
              <w:spacing w:after="0"/>
              <w:jc w:val="center"/>
              <w:rPr>
                <w:ins w:id="503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4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2FD7C7" w14:textId="77777777" w:rsidR="005A6BC1" w:rsidRPr="00DB7239" w:rsidRDefault="005A6BC1" w:rsidP="00297CDA">
            <w:pPr>
              <w:spacing w:after="0"/>
              <w:jc w:val="center"/>
              <w:rPr>
                <w:ins w:id="505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75D811" w14:textId="77777777" w:rsidR="005A6BC1" w:rsidRPr="00DB7239" w:rsidRDefault="005A6BC1" w:rsidP="00297CDA">
            <w:pPr>
              <w:spacing w:after="0"/>
              <w:jc w:val="center"/>
              <w:rPr>
                <w:ins w:id="507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A6BC1" w:rsidRPr="00DB7239" w14:paraId="497C4A4C" w14:textId="77777777" w:rsidTr="00297CDA">
        <w:trPr>
          <w:trHeight w:val="270"/>
          <w:ins w:id="509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CD97BDB" w14:textId="77777777" w:rsidR="005A6BC1" w:rsidRPr="00DB7239" w:rsidRDefault="005A6BC1" w:rsidP="00297CDA">
            <w:pPr>
              <w:spacing w:after="0"/>
              <w:rPr>
                <w:ins w:id="51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E717D17" w14:textId="77777777" w:rsidR="005A6BC1" w:rsidRPr="00DB7239" w:rsidRDefault="005A6BC1" w:rsidP="00297CDA">
            <w:pPr>
              <w:spacing w:after="0"/>
              <w:jc w:val="center"/>
              <w:rPr>
                <w:ins w:id="51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2D8B100" w14:textId="77777777" w:rsidR="005A6BC1" w:rsidRPr="00DB7239" w:rsidRDefault="005A6BC1" w:rsidP="00297CDA">
            <w:pPr>
              <w:spacing w:after="0"/>
              <w:jc w:val="center"/>
              <w:rPr>
                <w:ins w:id="51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E0B1813" w14:textId="77777777" w:rsidR="005A6BC1" w:rsidRPr="00DB7239" w:rsidRDefault="005A6BC1" w:rsidP="00297CDA">
            <w:pPr>
              <w:spacing w:after="0"/>
              <w:jc w:val="center"/>
              <w:rPr>
                <w:ins w:id="51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AA79141" w14:textId="77777777" w:rsidR="005A6BC1" w:rsidRPr="00DB7239" w:rsidRDefault="005A6BC1" w:rsidP="00297CDA">
            <w:pPr>
              <w:spacing w:after="0"/>
              <w:jc w:val="center"/>
              <w:rPr>
                <w:ins w:id="51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A6BC1" w:rsidRPr="00DB7239" w14:paraId="512A839F" w14:textId="77777777" w:rsidTr="00297CDA">
        <w:trPr>
          <w:trHeight w:val="270"/>
          <w:ins w:id="520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03B1DBA" w14:textId="77777777" w:rsidR="005A6BC1" w:rsidRPr="00DB7239" w:rsidRDefault="005A6BC1" w:rsidP="00297CDA">
            <w:pPr>
              <w:spacing w:after="0"/>
              <w:rPr>
                <w:ins w:id="52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6F0336D" w14:textId="77777777" w:rsidR="005A6BC1" w:rsidRPr="00DB7239" w:rsidRDefault="005A6BC1" w:rsidP="00297CDA">
            <w:pPr>
              <w:spacing w:after="0"/>
              <w:jc w:val="center"/>
              <w:rPr>
                <w:ins w:id="52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7F1A1AF" w14:textId="77777777" w:rsidR="005A6BC1" w:rsidRPr="00DB7239" w:rsidRDefault="005A6BC1" w:rsidP="00297CDA">
            <w:pPr>
              <w:spacing w:after="0"/>
              <w:jc w:val="center"/>
              <w:rPr>
                <w:ins w:id="52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BD47C2F" w14:textId="77777777" w:rsidR="005A6BC1" w:rsidRPr="00DB7239" w:rsidRDefault="005A6BC1" w:rsidP="00297CDA">
            <w:pPr>
              <w:spacing w:after="0"/>
              <w:jc w:val="center"/>
              <w:rPr>
                <w:ins w:id="52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1ACE719" w14:textId="77777777" w:rsidR="005A6BC1" w:rsidRPr="00DB7239" w:rsidRDefault="005A6BC1" w:rsidP="00297CDA">
            <w:pPr>
              <w:spacing w:after="0"/>
              <w:jc w:val="center"/>
              <w:rPr>
                <w:ins w:id="52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A6BC1" w:rsidRPr="00DB7239" w14:paraId="5172A9D3" w14:textId="77777777" w:rsidTr="00297CDA">
        <w:trPr>
          <w:trHeight w:val="270"/>
          <w:ins w:id="531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70846EC" w14:textId="77777777" w:rsidR="005A6BC1" w:rsidRPr="00DB7239" w:rsidRDefault="005A6BC1" w:rsidP="00297CDA">
            <w:pPr>
              <w:spacing w:after="0"/>
              <w:rPr>
                <w:ins w:id="53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95B59C" w14:textId="77777777" w:rsidR="005A6BC1" w:rsidRPr="00DB7239" w:rsidRDefault="005A6BC1" w:rsidP="00297CDA">
            <w:pPr>
              <w:spacing w:after="0"/>
              <w:jc w:val="center"/>
              <w:rPr>
                <w:ins w:id="53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64EE66" w14:textId="77777777" w:rsidR="005A6BC1" w:rsidRPr="00DB7239" w:rsidRDefault="005A6BC1" w:rsidP="00297CDA">
            <w:pPr>
              <w:spacing w:after="0"/>
              <w:jc w:val="center"/>
              <w:rPr>
                <w:ins w:id="53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1A98E4" w14:textId="77777777" w:rsidR="005A6BC1" w:rsidRPr="00DB7239" w:rsidRDefault="005A6BC1" w:rsidP="00297CDA">
            <w:pPr>
              <w:spacing w:after="0"/>
              <w:jc w:val="center"/>
              <w:rPr>
                <w:ins w:id="53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685ADD" w14:textId="77777777" w:rsidR="005A6BC1" w:rsidRPr="00DB7239" w:rsidRDefault="005A6BC1" w:rsidP="00297CDA">
            <w:pPr>
              <w:spacing w:after="0"/>
              <w:jc w:val="center"/>
              <w:rPr>
                <w:ins w:id="54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A6BC1" w:rsidRPr="00DB7239" w14:paraId="408CA4E7" w14:textId="77777777" w:rsidTr="00297CDA">
        <w:trPr>
          <w:trHeight w:val="270"/>
          <w:ins w:id="542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6E9DFD1" w14:textId="77777777" w:rsidR="005A6BC1" w:rsidRPr="00DB7239" w:rsidRDefault="005A6BC1" w:rsidP="00297CDA">
            <w:pPr>
              <w:spacing w:after="0"/>
              <w:rPr>
                <w:ins w:id="54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3C1870" w14:textId="77777777" w:rsidR="005A6BC1" w:rsidRPr="00DB7239" w:rsidRDefault="005A6BC1" w:rsidP="00297CDA">
            <w:pPr>
              <w:spacing w:after="0"/>
              <w:jc w:val="center"/>
              <w:rPr>
                <w:ins w:id="54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824D6A" w14:textId="77777777" w:rsidR="005A6BC1" w:rsidRPr="00DB7239" w:rsidRDefault="005A6BC1" w:rsidP="00297CDA">
            <w:pPr>
              <w:spacing w:after="0"/>
              <w:jc w:val="center"/>
              <w:rPr>
                <w:ins w:id="54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E0B558" w14:textId="77777777" w:rsidR="005A6BC1" w:rsidRPr="00DB7239" w:rsidRDefault="005A6BC1" w:rsidP="00297CDA">
            <w:pPr>
              <w:spacing w:after="0"/>
              <w:jc w:val="center"/>
              <w:rPr>
                <w:ins w:id="54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99E902" w14:textId="77777777" w:rsidR="005A6BC1" w:rsidRPr="00DB7239" w:rsidRDefault="005A6BC1" w:rsidP="00297CDA">
            <w:pPr>
              <w:spacing w:after="0"/>
              <w:jc w:val="center"/>
              <w:rPr>
                <w:ins w:id="55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</w:tr>
      <w:tr w:rsidR="005A6BC1" w:rsidRPr="00DB7239" w14:paraId="1AC6B9FC" w14:textId="77777777" w:rsidTr="00297CDA">
        <w:trPr>
          <w:trHeight w:val="270"/>
          <w:ins w:id="553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E9F0E14" w14:textId="77777777" w:rsidR="005A6BC1" w:rsidRPr="00DB7239" w:rsidRDefault="005A6BC1" w:rsidP="00297CDA">
            <w:pPr>
              <w:spacing w:after="0"/>
              <w:rPr>
                <w:ins w:id="55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6EBFF23" w14:textId="77777777" w:rsidR="005A6BC1" w:rsidRPr="00DB7239" w:rsidRDefault="005A6BC1" w:rsidP="00297CDA">
            <w:pPr>
              <w:spacing w:after="0"/>
              <w:jc w:val="center"/>
              <w:rPr>
                <w:ins w:id="55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6A7D4E2" w14:textId="77777777" w:rsidR="005A6BC1" w:rsidRPr="00DB7239" w:rsidRDefault="005A6BC1" w:rsidP="00297CDA">
            <w:pPr>
              <w:spacing w:after="0"/>
              <w:jc w:val="center"/>
              <w:rPr>
                <w:ins w:id="55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F9E9C8B" w14:textId="77777777" w:rsidR="005A6BC1" w:rsidRPr="00DB7239" w:rsidRDefault="005A6BC1" w:rsidP="00297CDA">
            <w:pPr>
              <w:spacing w:after="0"/>
              <w:jc w:val="center"/>
              <w:rPr>
                <w:ins w:id="56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2E87469" w14:textId="77777777" w:rsidR="005A6BC1" w:rsidRPr="00DB7239" w:rsidRDefault="005A6BC1" w:rsidP="00297CDA">
            <w:pPr>
              <w:spacing w:after="0"/>
              <w:jc w:val="center"/>
              <w:rPr>
                <w:ins w:id="56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A6BC1" w:rsidRPr="00DB7239" w14:paraId="3043F1DB" w14:textId="77777777" w:rsidTr="00297CDA">
        <w:trPr>
          <w:trHeight w:val="270"/>
          <w:ins w:id="564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4D9CA38" w14:textId="77777777" w:rsidR="005A6BC1" w:rsidRPr="00DB7239" w:rsidRDefault="005A6BC1" w:rsidP="00297CDA">
            <w:pPr>
              <w:spacing w:after="0"/>
              <w:rPr>
                <w:ins w:id="56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22F9FBC" w14:textId="77777777" w:rsidR="005A6BC1" w:rsidRPr="00DB7239" w:rsidRDefault="005A6BC1" w:rsidP="00297CDA">
            <w:pPr>
              <w:spacing w:after="0"/>
              <w:jc w:val="center"/>
              <w:rPr>
                <w:ins w:id="56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80FBD86" w14:textId="77777777" w:rsidR="005A6BC1" w:rsidRPr="00DB7239" w:rsidRDefault="005A6BC1" w:rsidP="00297CDA">
            <w:pPr>
              <w:spacing w:after="0"/>
              <w:jc w:val="center"/>
              <w:rPr>
                <w:ins w:id="56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EE6896E" w14:textId="77777777" w:rsidR="005A6BC1" w:rsidRPr="00DB7239" w:rsidRDefault="005A6BC1" w:rsidP="00297CDA">
            <w:pPr>
              <w:spacing w:after="0"/>
              <w:jc w:val="center"/>
              <w:rPr>
                <w:ins w:id="57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D33334C" w14:textId="77777777" w:rsidR="005A6BC1" w:rsidRPr="00DB7239" w:rsidRDefault="005A6BC1" w:rsidP="00297CDA">
            <w:pPr>
              <w:spacing w:after="0"/>
              <w:jc w:val="center"/>
              <w:rPr>
                <w:ins w:id="57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</w:t>
              </w:r>
            </w:ins>
          </w:p>
        </w:tc>
      </w:tr>
      <w:tr w:rsidR="005A6BC1" w:rsidRPr="00DB7239" w14:paraId="4952C7FC" w14:textId="77777777" w:rsidTr="00297CDA">
        <w:trPr>
          <w:trHeight w:val="270"/>
          <w:ins w:id="575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9A23327" w14:textId="77777777" w:rsidR="005A6BC1" w:rsidRPr="00DB7239" w:rsidRDefault="005A6BC1" w:rsidP="00297CDA">
            <w:pPr>
              <w:spacing w:after="0"/>
              <w:rPr>
                <w:ins w:id="57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E913BC8" w14:textId="77777777" w:rsidR="005A6BC1" w:rsidRPr="00DB7239" w:rsidRDefault="005A6BC1" w:rsidP="00297CDA">
            <w:pPr>
              <w:spacing w:after="0"/>
              <w:jc w:val="center"/>
              <w:rPr>
                <w:ins w:id="57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4AF2E9D" w14:textId="77777777" w:rsidR="005A6BC1" w:rsidRPr="00DB7239" w:rsidRDefault="005A6BC1" w:rsidP="00297CDA">
            <w:pPr>
              <w:spacing w:after="0"/>
              <w:jc w:val="center"/>
              <w:rPr>
                <w:ins w:id="58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F9C1767" w14:textId="77777777" w:rsidR="005A6BC1" w:rsidRPr="00DB7239" w:rsidRDefault="005A6BC1" w:rsidP="00297CDA">
            <w:pPr>
              <w:spacing w:after="0"/>
              <w:jc w:val="center"/>
              <w:rPr>
                <w:ins w:id="58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23A8024" w14:textId="77777777" w:rsidR="005A6BC1" w:rsidRPr="00DB7239" w:rsidRDefault="005A6BC1" w:rsidP="00297CDA">
            <w:pPr>
              <w:spacing w:after="0"/>
              <w:jc w:val="center"/>
              <w:rPr>
                <w:ins w:id="58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A6BC1" w:rsidRPr="00DB7239" w14:paraId="30EC6FE3" w14:textId="77777777" w:rsidTr="00297CDA">
        <w:trPr>
          <w:trHeight w:val="270"/>
          <w:ins w:id="586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7CEDF66" w14:textId="77777777" w:rsidR="005A6BC1" w:rsidRPr="00DB7239" w:rsidRDefault="005A6BC1" w:rsidP="00297CDA">
            <w:pPr>
              <w:spacing w:after="0"/>
              <w:rPr>
                <w:ins w:id="58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65CFF28" w14:textId="77777777" w:rsidR="005A6BC1" w:rsidRPr="00406E5D" w:rsidRDefault="005A6BC1" w:rsidP="00297CDA">
            <w:pPr>
              <w:spacing w:after="0"/>
              <w:jc w:val="center"/>
              <w:rPr>
                <w:ins w:id="589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8B576B9" w14:textId="77777777" w:rsidR="005A6BC1" w:rsidRPr="00406E5D" w:rsidRDefault="005A6BC1" w:rsidP="00297CDA">
            <w:pPr>
              <w:spacing w:after="0"/>
              <w:jc w:val="center"/>
              <w:rPr>
                <w:ins w:id="591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4988534" w14:textId="77777777" w:rsidR="005A6BC1" w:rsidRPr="00DB7239" w:rsidRDefault="005A6BC1" w:rsidP="00297CDA">
            <w:pPr>
              <w:spacing w:after="0"/>
              <w:jc w:val="center"/>
              <w:rPr>
                <w:ins w:id="59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A3AE83F" w14:textId="77777777" w:rsidR="005A6BC1" w:rsidRPr="00DB7239" w:rsidRDefault="005A6BC1" w:rsidP="00297CDA">
            <w:pPr>
              <w:spacing w:after="0"/>
              <w:jc w:val="center"/>
              <w:rPr>
                <w:ins w:id="59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2255</w:t>
              </w:r>
            </w:ins>
          </w:p>
        </w:tc>
      </w:tr>
      <w:tr w:rsidR="005A6BC1" w:rsidRPr="00DB7239" w14:paraId="0C157497" w14:textId="77777777" w:rsidTr="00297CDA">
        <w:trPr>
          <w:trHeight w:val="270"/>
          <w:ins w:id="597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8D1760" w14:textId="77777777" w:rsidR="005A6BC1" w:rsidRPr="00DB7239" w:rsidRDefault="005A6BC1" w:rsidP="00297CDA">
            <w:pPr>
              <w:spacing w:after="0"/>
              <w:rPr>
                <w:ins w:id="59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C6BBC1" w14:textId="77777777" w:rsidR="005A6BC1" w:rsidRPr="00DB7239" w:rsidRDefault="005A6BC1" w:rsidP="00297CDA">
            <w:pPr>
              <w:spacing w:after="0"/>
              <w:jc w:val="center"/>
              <w:rPr>
                <w:ins w:id="60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71DBAF2" w14:textId="77777777" w:rsidR="005A6BC1" w:rsidRPr="00DB7239" w:rsidRDefault="005A6BC1" w:rsidP="00297CDA">
            <w:pPr>
              <w:spacing w:after="0"/>
              <w:jc w:val="center"/>
              <w:rPr>
                <w:ins w:id="60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99BBF7" w14:textId="77777777" w:rsidR="005A6BC1" w:rsidRPr="00DB7239" w:rsidRDefault="005A6BC1" w:rsidP="00297CDA">
            <w:pPr>
              <w:spacing w:after="0"/>
              <w:jc w:val="center"/>
              <w:rPr>
                <w:ins w:id="60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CCDBB4" w14:textId="77777777" w:rsidR="005A6BC1" w:rsidRPr="00DB7239" w:rsidRDefault="005A6BC1" w:rsidP="00297CDA">
            <w:pPr>
              <w:spacing w:after="0"/>
              <w:jc w:val="center"/>
              <w:rPr>
                <w:ins w:id="60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A6BC1" w:rsidRPr="00DB7239" w14:paraId="113C75DA" w14:textId="77777777" w:rsidTr="00297CDA">
        <w:trPr>
          <w:trHeight w:val="270"/>
          <w:ins w:id="608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E26836C" w14:textId="77777777" w:rsidR="005A6BC1" w:rsidRPr="00DB7239" w:rsidRDefault="005A6BC1" w:rsidP="00297CDA">
            <w:pPr>
              <w:spacing w:after="0"/>
              <w:rPr>
                <w:ins w:id="60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8C936A" w14:textId="77777777" w:rsidR="005A6BC1" w:rsidRPr="00DB7239" w:rsidRDefault="005A6BC1" w:rsidP="00297CDA">
            <w:pPr>
              <w:spacing w:after="0"/>
              <w:jc w:val="center"/>
              <w:rPr>
                <w:ins w:id="61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1769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00006F" w14:textId="77777777" w:rsidR="005A6BC1" w:rsidRPr="00DB7239" w:rsidRDefault="005A6BC1" w:rsidP="00297CDA">
            <w:pPr>
              <w:spacing w:after="0"/>
              <w:jc w:val="center"/>
              <w:rPr>
                <w:ins w:id="61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1D5B45" w14:textId="77777777" w:rsidR="005A6BC1" w:rsidRPr="00E47D94" w:rsidRDefault="005A6BC1" w:rsidP="00297CDA">
            <w:pPr>
              <w:spacing w:after="0"/>
              <w:jc w:val="center"/>
              <w:rPr>
                <w:ins w:id="615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4341B4" w14:textId="77777777" w:rsidR="005A6BC1" w:rsidRPr="00E47D94" w:rsidRDefault="005A6BC1" w:rsidP="00297CDA">
            <w:pPr>
              <w:spacing w:after="0"/>
              <w:jc w:val="center"/>
              <w:rPr>
                <w:ins w:id="617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</w:t>
              </w:r>
            </w:ins>
          </w:p>
        </w:tc>
      </w:tr>
      <w:tr w:rsidR="005A6BC1" w:rsidRPr="00DB7239" w14:paraId="57A53997" w14:textId="77777777" w:rsidTr="00297CDA">
        <w:trPr>
          <w:trHeight w:val="270"/>
          <w:ins w:id="619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81EF68" w14:textId="77777777" w:rsidR="005A6BC1" w:rsidRPr="00DB7239" w:rsidRDefault="005A6BC1" w:rsidP="00297CDA">
            <w:pPr>
              <w:spacing w:after="0"/>
              <w:rPr>
                <w:ins w:id="62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CA4000" w14:textId="77777777" w:rsidR="005A6BC1" w:rsidRPr="00DB7239" w:rsidRDefault="005A6BC1" w:rsidP="00297CDA">
            <w:pPr>
              <w:spacing w:after="0"/>
              <w:jc w:val="center"/>
              <w:rPr>
                <w:ins w:id="62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00603F6" w14:textId="77777777" w:rsidR="005A6BC1" w:rsidRPr="00DB7239" w:rsidRDefault="005A6BC1" w:rsidP="00297CDA">
            <w:pPr>
              <w:spacing w:after="0"/>
              <w:jc w:val="center"/>
              <w:rPr>
                <w:ins w:id="62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D2C48B" w14:textId="77777777" w:rsidR="005A6BC1" w:rsidRPr="00DB7239" w:rsidRDefault="005A6BC1" w:rsidP="00297CDA">
            <w:pPr>
              <w:spacing w:after="0"/>
              <w:jc w:val="center"/>
              <w:rPr>
                <w:ins w:id="62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CAC99C" w14:textId="77777777" w:rsidR="005A6BC1" w:rsidRPr="00DB7239" w:rsidRDefault="005A6BC1" w:rsidP="00297CDA">
            <w:pPr>
              <w:spacing w:after="0"/>
              <w:jc w:val="center"/>
              <w:rPr>
                <w:ins w:id="62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A6BC1" w:rsidRPr="00DB7239" w14:paraId="6CD1003D" w14:textId="77777777" w:rsidTr="00297CDA">
        <w:trPr>
          <w:trHeight w:val="270"/>
          <w:ins w:id="630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89F407A" w14:textId="77777777" w:rsidR="005A6BC1" w:rsidRPr="00DB7239" w:rsidRDefault="005A6BC1" w:rsidP="00297CDA">
            <w:pPr>
              <w:spacing w:after="0"/>
              <w:rPr>
                <w:ins w:id="63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79745F" w14:textId="77777777" w:rsidR="005A6BC1" w:rsidRPr="00DB7239" w:rsidRDefault="005A6BC1" w:rsidP="00297CDA">
            <w:pPr>
              <w:spacing w:after="0"/>
              <w:jc w:val="center"/>
              <w:rPr>
                <w:ins w:id="63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72114B" w14:textId="77777777" w:rsidR="005A6BC1" w:rsidRPr="00DB7239" w:rsidRDefault="005A6BC1" w:rsidP="00297CDA">
            <w:pPr>
              <w:spacing w:after="0"/>
              <w:jc w:val="center"/>
              <w:rPr>
                <w:ins w:id="63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0E273E" w14:textId="77777777" w:rsidR="005A6BC1" w:rsidRPr="00DB7239" w:rsidRDefault="005A6BC1" w:rsidP="00297CDA">
            <w:pPr>
              <w:spacing w:after="0"/>
              <w:jc w:val="center"/>
              <w:rPr>
                <w:ins w:id="63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042374" w14:textId="77777777" w:rsidR="005A6BC1" w:rsidRPr="00DB7239" w:rsidRDefault="005A6BC1" w:rsidP="00297CDA">
            <w:pPr>
              <w:spacing w:after="0"/>
              <w:jc w:val="center"/>
              <w:rPr>
                <w:ins w:id="63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3104</w:t>
              </w:r>
            </w:ins>
          </w:p>
        </w:tc>
      </w:tr>
      <w:tr w:rsidR="005A6BC1" w:rsidRPr="00DB7239" w14:paraId="4E943965" w14:textId="77777777" w:rsidTr="00297CDA">
        <w:trPr>
          <w:trHeight w:val="270"/>
          <w:ins w:id="641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90321F7" w14:textId="77777777" w:rsidR="005A6BC1" w:rsidRPr="00DB7239" w:rsidRDefault="005A6BC1" w:rsidP="00297CDA">
            <w:pPr>
              <w:spacing w:after="0"/>
              <w:rPr>
                <w:ins w:id="64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3AD9AB" w14:textId="77777777" w:rsidR="005A6BC1" w:rsidRPr="00DB7239" w:rsidRDefault="005A6BC1" w:rsidP="00297CDA">
            <w:pPr>
              <w:spacing w:after="0"/>
              <w:jc w:val="center"/>
              <w:rPr>
                <w:ins w:id="64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BD6644" w14:textId="77777777" w:rsidR="005A6BC1" w:rsidRPr="00DB7239" w:rsidRDefault="005A6BC1" w:rsidP="00297CDA">
            <w:pPr>
              <w:spacing w:after="0"/>
              <w:jc w:val="center"/>
              <w:rPr>
                <w:ins w:id="64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08FCF7" w14:textId="77777777" w:rsidR="005A6BC1" w:rsidRPr="00DB7239" w:rsidRDefault="005A6BC1" w:rsidP="00297CDA">
            <w:pPr>
              <w:spacing w:after="0"/>
              <w:jc w:val="center"/>
              <w:rPr>
                <w:ins w:id="64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DD8DC4" w14:textId="77777777" w:rsidR="005A6BC1" w:rsidRPr="00DB7239" w:rsidRDefault="005A6BC1" w:rsidP="00297CDA">
            <w:pPr>
              <w:spacing w:after="0"/>
              <w:jc w:val="center"/>
              <w:rPr>
                <w:ins w:id="65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A6BC1" w:rsidRPr="00DB7239" w14:paraId="758B5E01" w14:textId="77777777" w:rsidTr="00297CDA">
        <w:trPr>
          <w:trHeight w:val="270"/>
          <w:ins w:id="652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6AC371" w14:textId="77777777" w:rsidR="005A6BC1" w:rsidRPr="00DB7239" w:rsidRDefault="005A6BC1" w:rsidP="00297CDA">
            <w:pPr>
              <w:spacing w:after="0"/>
              <w:rPr>
                <w:ins w:id="65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45D88CA2" w14:textId="77777777" w:rsidR="005A6BC1" w:rsidRPr="00DB7239" w:rsidRDefault="005A6BC1" w:rsidP="00297CDA">
            <w:pPr>
              <w:spacing w:after="0"/>
              <w:jc w:val="center"/>
              <w:rPr>
                <w:ins w:id="65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3135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1F9800BD" w14:textId="77777777" w:rsidR="005A6BC1" w:rsidRPr="00DB7239" w:rsidRDefault="005A6BC1" w:rsidP="00297CDA">
            <w:pPr>
              <w:spacing w:after="0"/>
              <w:jc w:val="center"/>
              <w:rPr>
                <w:ins w:id="65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3250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25611CFE" w14:textId="77777777" w:rsidR="005A6BC1" w:rsidRPr="00DB7239" w:rsidRDefault="005A6BC1" w:rsidP="00297CDA">
            <w:pPr>
              <w:spacing w:after="0"/>
              <w:jc w:val="center"/>
              <w:rPr>
                <w:ins w:id="65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2813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19A1F6F2" w14:textId="77777777" w:rsidR="005A6BC1" w:rsidRPr="00DB7239" w:rsidRDefault="005A6BC1" w:rsidP="00297CDA">
            <w:pPr>
              <w:spacing w:after="0"/>
              <w:jc w:val="center"/>
              <w:rPr>
                <w:ins w:id="66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2958</w:t>
              </w:r>
            </w:ins>
          </w:p>
        </w:tc>
      </w:tr>
      <w:tr w:rsidR="005A6BC1" w:rsidRPr="00DB7239" w14:paraId="3D031859" w14:textId="77777777" w:rsidTr="00297CDA">
        <w:trPr>
          <w:trHeight w:val="270"/>
          <w:ins w:id="663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EA24020" w14:textId="77777777" w:rsidR="005A6BC1" w:rsidRPr="00DB7239" w:rsidRDefault="005A6BC1" w:rsidP="00297CDA">
            <w:pPr>
              <w:spacing w:after="0"/>
              <w:rPr>
                <w:ins w:id="66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182FDE4" w14:textId="77777777" w:rsidR="005A6BC1" w:rsidRPr="00DB7239" w:rsidRDefault="005A6BC1" w:rsidP="00297CDA">
            <w:pPr>
              <w:spacing w:after="0"/>
              <w:jc w:val="center"/>
              <w:rPr>
                <w:ins w:id="66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952EDD2" w14:textId="77777777" w:rsidR="005A6BC1" w:rsidRPr="00DB7239" w:rsidRDefault="005A6BC1" w:rsidP="00297CDA">
            <w:pPr>
              <w:spacing w:after="0"/>
              <w:jc w:val="center"/>
              <w:rPr>
                <w:ins w:id="66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D7A4A89" w14:textId="77777777" w:rsidR="005A6BC1" w:rsidRPr="00DB7239" w:rsidRDefault="005A6BC1" w:rsidP="00297CDA">
            <w:pPr>
              <w:spacing w:after="0"/>
              <w:jc w:val="center"/>
              <w:rPr>
                <w:ins w:id="67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78A3AEA" w14:textId="77777777" w:rsidR="005A6BC1" w:rsidRPr="00DB7239" w:rsidRDefault="005A6BC1" w:rsidP="00297CDA">
            <w:pPr>
              <w:spacing w:after="0"/>
              <w:jc w:val="center"/>
              <w:rPr>
                <w:ins w:id="67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A6BC1" w:rsidRPr="00DB7239" w14:paraId="3850EC04" w14:textId="77777777" w:rsidTr="00297CDA">
        <w:trPr>
          <w:trHeight w:val="270"/>
          <w:ins w:id="674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AC9D30B" w14:textId="77777777" w:rsidR="005A6BC1" w:rsidRPr="00DB7239" w:rsidRDefault="005A6BC1" w:rsidP="00297CDA">
            <w:pPr>
              <w:spacing w:after="0"/>
              <w:rPr>
                <w:ins w:id="67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BB21620" w14:textId="77777777" w:rsidR="005A6BC1" w:rsidRPr="00E47D94" w:rsidRDefault="005A6BC1" w:rsidP="00297CDA">
            <w:pPr>
              <w:spacing w:after="0"/>
              <w:jc w:val="center"/>
              <w:rPr>
                <w:ins w:id="677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7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A07AE41" w14:textId="77777777" w:rsidR="005A6BC1" w:rsidRPr="00E47D94" w:rsidRDefault="005A6BC1" w:rsidP="00297CDA">
            <w:pPr>
              <w:spacing w:after="0"/>
              <w:jc w:val="center"/>
              <w:rPr>
                <w:ins w:id="679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3B4CB5C" w14:textId="77777777" w:rsidR="005A6BC1" w:rsidRPr="00DB7239" w:rsidRDefault="005A6BC1" w:rsidP="00297CDA">
            <w:pPr>
              <w:spacing w:after="0"/>
              <w:jc w:val="center"/>
              <w:rPr>
                <w:ins w:id="68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9EA306F" w14:textId="77777777" w:rsidR="005A6BC1" w:rsidRPr="00DB7239" w:rsidRDefault="005A6BC1" w:rsidP="00297CDA">
            <w:pPr>
              <w:spacing w:after="0"/>
              <w:jc w:val="center"/>
              <w:rPr>
                <w:ins w:id="68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2593</w:t>
              </w:r>
            </w:ins>
          </w:p>
        </w:tc>
      </w:tr>
      <w:tr w:rsidR="005A6BC1" w:rsidRPr="00DB7239" w14:paraId="7BD18BD1" w14:textId="77777777" w:rsidTr="00297CDA">
        <w:trPr>
          <w:trHeight w:val="270"/>
          <w:ins w:id="685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37B1931" w14:textId="77777777" w:rsidR="005A6BC1" w:rsidRPr="00DB7239" w:rsidRDefault="005A6BC1" w:rsidP="00297CDA">
            <w:pPr>
              <w:spacing w:after="0"/>
              <w:rPr>
                <w:ins w:id="68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4822811" w14:textId="77777777" w:rsidR="005A6BC1" w:rsidRPr="00DB7239" w:rsidRDefault="005A6BC1" w:rsidP="00297CDA">
            <w:pPr>
              <w:spacing w:after="0"/>
              <w:jc w:val="center"/>
              <w:rPr>
                <w:ins w:id="68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0480804" w14:textId="77777777" w:rsidR="005A6BC1" w:rsidRPr="00DB7239" w:rsidRDefault="005A6BC1" w:rsidP="00297CDA">
            <w:pPr>
              <w:spacing w:after="0"/>
              <w:jc w:val="center"/>
              <w:rPr>
                <w:ins w:id="69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6685467" w14:textId="77777777" w:rsidR="005A6BC1" w:rsidRPr="00DB7239" w:rsidRDefault="005A6BC1" w:rsidP="00297CDA">
            <w:pPr>
              <w:spacing w:after="0"/>
              <w:jc w:val="center"/>
              <w:rPr>
                <w:ins w:id="69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B7AA9D2" w14:textId="77777777" w:rsidR="005A6BC1" w:rsidRPr="00DB7239" w:rsidRDefault="005A6BC1" w:rsidP="00297CDA">
            <w:pPr>
              <w:spacing w:after="0"/>
              <w:jc w:val="center"/>
              <w:rPr>
                <w:ins w:id="69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A6BC1" w:rsidRPr="00DB7239" w14:paraId="3363E131" w14:textId="77777777" w:rsidTr="00297CDA">
        <w:trPr>
          <w:trHeight w:val="270"/>
          <w:ins w:id="696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0EDC969" w14:textId="77777777" w:rsidR="005A6BC1" w:rsidRPr="00DB7239" w:rsidRDefault="005A6BC1" w:rsidP="00297CDA">
            <w:pPr>
              <w:spacing w:after="0"/>
              <w:rPr>
                <w:ins w:id="69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D549DFB" w14:textId="77777777" w:rsidR="005A6BC1" w:rsidRPr="00DB7239" w:rsidRDefault="005A6BC1" w:rsidP="00297CDA">
            <w:pPr>
              <w:spacing w:after="0"/>
              <w:jc w:val="center"/>
              <w:rPr>
                <w:ins w:id="69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23D820C" w14:textId="77777777" w:rsidR="005A6BC1" w:rsidRPr="00DB7239" w:rsidRDefault="005A6BC1" w:rsidP="00297CDA">
            <w:pPr>
              <w:spacing w:after="0"/>
              <w:jc w:val="center"/>
              <w:rPr>
                <w:ins w:id="70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CB2D45C" w14:textId="77777777" w:rsidR="005A6BC1" w:rsidRPr="00DB7239" w:rsidRDefault="005A6BC1" w:rsidP="00297CDA">
            <w:pPr>
              <w:spacing w:after="0"/>
              <w:jc w:val="center"/>
              <w:rPr>
                <w:ins w:id="70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389AAA1" w14:textId="77777777" w:rsidR="005A6BC1" w:rsidRPr="00DB7239" w:rsidRDefault="005A6BC1" w:rsidP="00297CDA">
            <w:pPr>
              <w:spacing w:after="0"/>
              <w:jc w:val="center"/>
              <w:rPr>
                <w:ins w:id="70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</w:t>
              </w:r>
            </w:ins>
          </w:p>
        </w:tc>
      </w:tr>
      <w:tr w:rsidR="005A6BC1" w:rsidRPr="00DB7239" w14:paraId="0D19F872" w14:textId="77777777" w:rsidTr="00297CDA">
        <w:trPr>
          <w:trHeight w:val="270"/>
          <w:ins w:id="707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9C2F490" w14:textId="77777777" w:rsidR="005A6BC1" w:rsidRPr="00DB7239" w:rsidRDefault="005A6BC1" w:rsidP="00297CDA">
            <w:pPr>
              <w:spacing w:after="0"/>
              <w:rPr>
                <w:ins w:id="70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72CF108" w14:textId="77777777" w:rsidR="005A6BC1" w:rsidRPr="00DB7239" w:rsidRDefault="005A6BC1" w:rsidP="00297CDA">
            <w:pPr>
              <w:spacing w:after="0"/>
              <w:jc w:val="center"/>
              <w:rPr>
                <w:ins w:id="71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227AD01" w14:textId="77777777" w:rsidR="005A6BC1" w:rsidRPr="00DB7239" w:rsidRDefault="005A6BC1" w:rsidP="00297CDA">
            <w:pPr>
              <w:spacing w:after="0"/>
              <w:jc w:val="center"/>
              <w:rPr>
                <w:ins w:id="71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724C4D3" w14:textId="77777777" w:rsidR="005A6BC1" w:rsidRPr="00DB7239" w:rsidRDefault="005A6BC1" w:rsidP="00297CDA">
            <w:pPr>
              <w:spacing w:after="0"/>
              <w:jc w:val="center"/>
              <w:rPr>
                <w:ins w:id="71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89F94BE" w14:textId="77777777" w:rsidR="005A6BC1" w:rsidRPr="00DB7239" w:rsidRDefault="005A6BC1" w:rsidP="00297CDA">
            <w:pPr>
              <w:spacing w:after="0"/>
              <w:jc w:val="center"/>
              <w:rPr>
                <w:ins w:id="71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A6BC1" w:rsidRPr="00DB7239" w14:paraId="6FDDF4FC" w14:textId="77777777" w:rsidTr="00297CDA">
        <w:trPr>
          <w:trHeight w:val="270"/>
          <w:ins w:id="718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85CE277" w14:textId="77777777" w:rsidR="005A6BC1" w:rsidRPr="00DB7239" w:rsidRDefault="005A6BC1" w:rsidP="00297CDA">
            <w:pPr>
              <w:spacing w:after="0"/>
              <w:rPr>
                <w:ins w:id="71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E68B9C8" w14:textId="77777777" w:rsidR="005A6BC1" w:rsidRPr="00670394" w:rsidRDefault="005A6BC1" w:rsidP="00297CDA">
            <w:pPr>
              <w:spacing w:after="0"/>
              <w:jc w:val="center"/>
              <w:rPr>
                <w:ins w:id="721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22" w:author="Nokia" w:date="2024-03-27T14:02:00Z">
              <w:r w:rsidRPr="006703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3476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2AC2397" w14:textId="77777777" w:rsidR="005A6BC1" w:rsidRPr="00670394" w:rsidRDefault="005A6BC1" w:rsidP="00297CDA">
            <w:pPr>
              <w:spacing w:after="0"/>
              <w:jc w:val="center"/>
              <w:rPr>
                <w:ins w:id="723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24" w:author="Nokia" w:date="2024-03-27T14:02:00Z">
              <w:r w:rsidRPr="006703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3661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0DE5450" w14:textId="77777777" w:rsidR="005A6BC1" w:rsidRPr="00DB7239" w:rsidRDefault="005A6BC1" w:rsidP="00297CDA">
            <w:pPr>
              <w:spacing w:after="0"/>
              <w:jc w:val="center"/>
              <w:rPr>
                <w:ins w:id="72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C554FA9" w14:textId="77777777" w:rsidR="005A6BC1" w:rsidRPr="00DB7239" w:rsidRDefault="005A6BC1" w:rsidP="00297CDA">
            <w:pPr>
              <w:spacing w:after="0"/>
              <w:jc w:val="center"/>
              <w:rPr>
                <w:ins w:id="72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4099</w:t>
              </w:r>
            </w:ins>
          </w:p>
        </w:tc>
      </w:tr>
      <w:tr w:rsidR="005A6BC1" w:rsidRPr="00DB7239" w14:paraId="61EF7042" w14:textId="77777777" w:rsidTr="00297CDA">
        <w:trPr>
          <w:trHeight w:val="270"/>
          <w:ins w:id="729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10C6BA6" w14:textId="77777777" w:rsidR="005A6BC1" w:rsidRPr="00DB7239" w:rsidRDefault="005A6BC1" w:rsidP="00297CDA">
            <w:pPr>
              <w:spacing w:after="0"/>
              <w:rPr>
                <w:ins w:id="73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48A7BC6" w14:textId="77777777" w:rsidR="005A6BC1" w:rsidRPr="00DB7239" w:rsidRDefault="005A6BC1" w:rsidP="00297CDA">
            <w:pPr>
              <w:spacing w:after="0"/>
              <w:jc w:val="center"/>
              <w:rPr>
                <w:ins w:id="73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FBB24D0" w14:textId="77777777" w:rsidR="005A6BC1" w:rsidRPr="00DB7239" w:rsidRDefault="005A6BC1" w:rsidP="00297CDA">
            <w:pPr>
              <w:spacing w:after="0"/>
              <w:jc w:val="center"/>
              <w:rPr>
                <w:ins w:id="73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97FF6CA" w14:textId="77777777" w:rsidR="005A6BC1" w:rsidRPr="00DB7239" w:rsidRDefault="005A6BC1" w:rsidP="00297CDA">
            <w:pPr>
              <w:spacing w:after="0"/>
              <w:jc w:val="center"/>
              <w:rPr>
                <w:ins w:id="73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D2B51D6" w14:textId="77777777" w:rsidR="005A6BC1" w:rsidRPr="00DB7239" w:rsidRDefault="005A6BC1" w:rsidP="00297CDA">
            <w:pPr>
              <w:spacing w:after="0"/>
              <w:jc w:val="center"/>
              <w:rPr>
                <w:ins w:id="73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A6BC1" w:rsidRPr="00DB7239" w14:paraId="6331EF9A" w14:textId="77777777" w:rsidTr="00297CDA">
        <w:trPr>
          <w:trHeight w:val="270"/>
          <w:ins w:id="740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9B274EF" w14:textId="77777777" w:rsidR="005A6BC1" w:rsidRPr="00DB7239" w:rsidRDefault="005A6BC1" w:rsidP="00297CDA">
            <w:pPr>
              <w:spacing w:after="0"/>
              <w:rPr>
                <w:ins w:id="74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E3CD051" w14:textId="77777777" w:rsidR="005A6BC1" w:rsidRPr="00670394" w:rsidRDefault="005A6BC1" w:rsidP="00297CDA">
            <w:pPr>
              <w:spacing w:after="0"/>
              <w:jc w:val="center"/>
              <w:rPr>
                <w:ins w:id="743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4" w:author="Nokia" w:date="2024-03-27T14:02:00Z">
              <w:r w:rsidRPr="006703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3637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E105E95" w14:textId="77777777" w:rsidR="005A6BC1" w:rsidRPr="00670394" w:rsidRDefault="005A6BC1" w:rsidP="00297CDA">
            <w:pPr>
              <w:spacing w:after="0"/>
              <w:jc w:val="center"/>
              <w:rPr>
                <w:ins w:id="745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6" w:author="Nokia" w:date="2024-03-27T14:02:00Z">
              <w:r w:rsidRPr="006703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3807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5096BF1" w14:textId="77777777" w:rsidR="005A6BC1" w:rsidRPr="00670394" w:rsidRDefault="005A6BC1" w:rsidP="00297CDA">
            <w:pPr>
              <w:spacing w:after="0"/>
              <w:jc w:val="center"/>
              <w:rPr>
                <w:ins w:id="747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8" w:author="Nokia" w:date="2024-03-27T14:02:00Z">
              <w:r w:rsidRPr="006703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3798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57EF962" w14:textId="77777777" w:rsidR="005A6BC1" w:rsidRPr="00670394" w:rsidRDefault="005A6BC1" w:rsidP="00297CDA">
            <w:pPr>
              <w:spacing w:after="0"/>
              <w:jc w:val="center"/>
              <w:rPr>
                <w:ins w:id="749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0" w:author="Nokia" w:date="2024-03-27T14:02:00Z">
              <w:r w:rsidRPr="006703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3953</w:t>
              </w:r>
            </w:ins>
          </w:p>
        </w:tc>
      </w:tr>
    </w:tbl>
    <w:p w14:paraId="0DC1E055" w14:textId="77777777" w:rsidR="005A6BC1" w:rsidRDefault="005A6BC1" w:rsidP="005A6BC1">
      <w:pPr>
        <w:rPr>
          <w:ins w:id="751" w:author="Nokia" w:date="2024-03-27T14:02:00Z"/>
          <w:lang w:eastAsia="ko-KR"/>
        </w:rPr>
      </w:pPr>
    </w:p>
    <w:p w14:paraId="61C7DA3E" w14:textId="77777777" w:rsidR="005A6BC1" w:rsidRDefault="005A6BC1" w:rsidP="005A6BC1">
      <w:pPr>
        <w:keepNext/>
        <w:keepLines/>
        <w:spacing w:before="60"/>
        <w:jc w:val="center"/>
        <w:rPr>
          <w:ins w:id="752" w:author="Nokia" w:date="2024-03-27T14:02:00Z"/>
          <w:rFonts w:ascii="Arial" w:hAnsi="Arial" w:cs="Arial"/>
          <w:b/>
          <w:lang w:eastAsia="zh-CN"/>
        </w:rPr>
      </w:pPr>
      <w:ins w:id="753" w:author="Nokia" w:date="2024-03-27T14:02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A6BC1" w:rsidRPr="00DB7239" w14:paraId="4B9A6585" w14:textId="77777777" w:rsidTr="00297CDA">
        <w:trPr>
          <w:trHeight w:val="270"/>
          <w:ins w:id="754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B0C73A9" w14:textId="77777777" w:rsidR="005A6BC1" w:rsidRPr="00DB7239" w:rsidRDefault="005A6BC1" w:rsidP="00297CDA">
            <w:pPr>
              <w:spacing w:after="0"/>
              <w:jc w:val="center"/>
              <w:rPr>
                <w:ins w:id="755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6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BDECE4" w14:textId="77777777" w:rsidR="005A6BC1" w:rsidRPr="00DB7239" w:rsidRDefault="005A6BC1" w:rsidP="00297CDA">
            <w:pPr>
              <w:spacing w:after="0"/>
              <w:jc w:val="center"/>
              <w:rPr>
                <w:ins w:id="757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8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35C025" w14:textId="77777777" w:rsidR="005A6BC1" w:rsidRPr="00DB7239" w:rsidRDefault="005A6BC1" w:rsidP="00297CDA">
            <w:pPr>
              <w:spacing w:after="0"/>
              <w:jc w:val="center"/>
              <w:rPr>
                <w:ins w:id="759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0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51912B4" w14:textId="77777777" w:rsidR="005A6BC1" w:rsidRPr="00DB7239" w:rsidRDefault="005A6BC1" w:rsidP="00297CDA">
            <w:pPr>
              <w:spacing w:after="0"/>
              <w:jc w:val="center"/>
              <w:rPr>
                <w:ins w:id="761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2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EF2CE7" w14:textId="77777777" w:rsidR="005A6BC1" w:rsidRPr="00DB7239" w:rsidRDefault="005A6BC1" w:rsidP="00297CDA">
            <w:pPr>
              <w:spacing w:after="0"/>
              <w:jc w:val="center"/>
              <w:rPr>
                <w:ins w:id="763" w:author="Nokia" w:date="2024-03-27T14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4" w:author="Nokia" w:date="2024-03-27T14:02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A6BC1" w:rsidRPr="00DB7239" w14:paraId="71A5A90B" w14:textId="77777777" w:rsidTr="00297CDA">
        <w:trPr>
          <w:trHeight w:val="270"/>
          <w:ins w:id="765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D3583B8" w14:textId="77777777" w:rsidR="005A6BC1" w:rsidRPr="00DB7239" w:rsidRDefault="005A6BC1" w:rsidP="00297CDA">
            <w:pPr>
              <w:spacing w:after="0"/>
              <w:rPr>
                <w:ins w:id="76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90B12F9" w14:textId="77777777" w:rsidR="005A6BC1" w:rsidRPr="00DB7239" w:rsidRDefault="005A6BC1" w:rsidP="00297CDA">
            <w:pPr>
              <w:spacing w:after="0"/>
              <w:jc w:val="center"/>
              <w:rPr>
                <w:ins w:id="76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8E387F1" w14:textId="77777777" w:rsidR="005A6BC1" w:rsidRPr="00DB7239" w:rsidRDefault="005A6BC1" w:rsidP="00297CDA">
            <w:pPr>
              <w:spacing w:after="0"/>
              <w:jc w:val="center"/>
              <w:rPr>
                <w:ins w:id="77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BE2E5D8" w14:textId="77777777" w:rsidR="005A6BC1" w:rsidRPr="00DB7239" w:rsidRDefault="005A6BC1" w:rsidP="00297CDA">
            <w:pPr>
              <w:spacing w:after="0"/>
              <w:jc w:val="center"/>
              <w:rPr>
                <w:ins w:id="77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A985945" w14:textId="77777777" w:rsidR="005A6BC1" w:rsidRPr="00DB7239" w:rsidRDefault="005A6BC1" w:rsidP="00297CDA">
            <w:pPr>
              <w:spacing w:after="0"/>
              <w:jc w:val="center"/>
              <w:rPr>
                <w:ins w:id="77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A6BC1" w:rsidRPr="00DB7239" w14:paraId="3A42CBEA" w14:textId="77777777" w:rsidTr="00297CDA">
        <w:trPr>
          <w:trHeight w:val="270"/>
          <w:ins w:id="776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B530A4C" w14:textId="77777777" w:rsidR="005A6BC1" w:rsidRPr="00DB7239" w:rsidRDefault="005A6BC1" w:rsidP="00297CDA">
            <w:pPr>
              <w:spacing w:after="0"/>
              <w:rPr>
                <w:ins w:id="77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BBEF6D4" w14:textId="77777777" w:rsidR="005A6BC1" w:rsidRPr="00DB7239" w:rsidRDefault="005A6BC1" w:rsidP="00297CDA">
            <w:pPr>
              <w:spacing w:after="0"/>
              <w:jc w:val="center"/>
              <w:rPr>
                <w:ins w:id="77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80FE82D" w14:textId="77777777" w:rsidR="005A6BC1" w:rsidRPr="00DB7239" w:rsidRDefault="005A6BC1" w:rsidP="00297CDA">
            <w:pPr>
              <w:spacing w:after="0"/>
              <w:jc w:val="center"/>
              <w:rPr>
                <w:ins w:id="78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54AD2EE" w14:textId="77777777" w:rsidR="005A6BC1" w:rsidRPr="00DB7239" w:rsidRDefault="005A6BC1" w:rsidP="00297CDA">
            <w:pPr>
              <w:spacing w:after="0"/>
              <w:jc w:val="center"/>
              <w:rPr>
                <w:ins w:id="78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28A9A01" w14:textId="77777777" w:rsidR="005A6BC1" w:rsidRPr="00DB7239" w:rsidRDefault="005A6BC1" w:rsidP="00297CDA">
            <w:pPr>
              <w:spacing w:after="0"/>
              <w:jc w:val="center"/>
              <w:rPr>
                <w:ins w:id="78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A6BC1" w:rsidRPr="00DB7239" w14:paraId="57BF6065" w14:textId="77777777" w:rsidTr="00297CDA">
        <w:trPr>
          <w:trHeight w:val="270"/>
          <w:ins w:id="787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95A8A6" w14:textId="77777777" w:rsidR="005A6BC1" w:rsidRPr="00DB7239" w:rsidRDefault="005A6BC1" w:rsidP="00297CDA">
            <w:pPr>
              <w:spacing w:after="0"/>
              <w:rPr>
                <w:ins w:id="78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73BD93" w14:textId="77777777" w:rsidR="005A6BC1" w:rsidRPr="00DB7239" w:rsidRDefault="005A6BC1" w:rsidP="00297CDA">
            <w:pPr>
              <w:spacing w:after="0"/>
              <w:jc w:val="center"/>
              <w:rPr>
                <w:ins w:id="79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3C7F01" w14:textId="77777777" w:rsidR="005A6BC1" w:rsidRPr="00DB7239" w:rsidRDefault="005A6BC1" w:rsidP="00297CDA">
            <w:pPr>
              <w:spacing w:after="0"/>
              <w:jc w:val="center"/>
              <w:rPr>
                <w:ins w:id="79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E11199" w14:textId="77777777" w:rsidR="005A6BC1" w:rsidRPr="00DB7239" w:rsidRDefault="005A6BC1" w:rsidP="00297CDA">
            <w:pPr>
              <w:spacing w:after="0"/>
              <w:jc w:val="center"/>
              <w:rPr>
                <w:ins w:id="79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6CD1F4" w14:textId="77777777" w:rsidR="005A6BC1" w:rsidRPr="00DB7239" w:rsidRDefault="005A6BC1" w:rsidP="00297CDA">
            <w:pPr>
              <w:spacing w:after="0"/>
              <w:jc w:val="center"/>
              <w:rPr>
                <w:ins w:id="79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A6BC1" w:rsidRPr="00DB7239" w14:paraId="506C1F66" w14:textId="77777777" w:rsidTr="00297CDA">
        <w:trPr>
          <w:trHeight w:val="270"/>
          <w:ins w:id="798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E1EBF7" w14:textId="77777777" w:rsidR="005A6BC1" w:rsidRPr="00DB7239" w:rsidRDefault="005A6BC1" w:rsidP="00297CDA">
            <w:pPr>
              <w:spacing w:after="0"/>
              <w:rPr>
                <w:ins w:id="79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26446F" w14:textId="77777777" w:rsidR="005A6BC1" w:rsidRPr="00DB7239" w:rsidRDefault="005A6BC1" w:rsidP="00297CDA">
            <w:pPr>
              <w:spacing w:after="0"/>
              <w:jc w:val="center"/>
              <w:rPr>
                <w:ins w:id="80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1C5121" w14:textId="77777777" w:rsidR="005A6BC1" w:rsidRPr="00DB7239" w:rsidRDefault="005A6BC1" w:rsidP="00297CDA">
            <w:pPr>
              <w:spacing w:after="0"/>
              <w:jc w:val="center"/>
              <w:rPr>
                <w:ins w:id="80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61541B" w14:textId="77777777" w:rsidR="005A6BC1" w:rsidRPr="00DB7239" w:rsidRDefault="005A6BC1" w:rsidP="00297CDA">
            <w:pPr>
              <w:spacing w:after="0"/>
              <w:jc w:val="center"/>
              <w:rPr>
                <w:ins w:id="80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E43FAF" w14:textId="77777777" w:rsidR="005A6BC1" w:rsidRPr="00DB7239" w:rsidRDefault="005A6BC1" w:rsidP="00297CDA">
            <w:pPr>
              <w:spacing w:after="0"/>
              <w:jc w:val="center"/>
              <w:rPr>
                <w:ins w:id="80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5A6BC1" w:rsidRPr="00DB7239" w14:paraId="49C952E6" w14:textId="77777777" w:rsidTr="00297CDA">
        <w:trPr>
          <w:trHeight w:val="270"/>
          <w:ins w:id="809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EFD6B96" w14:textId="77777777" w:rsidR="005A6BC1" w:rsidRPr="00DB7239" w:rsidRDefault="005A6BC1" w:rsidP="00297CDA">
            <w:pPr>
              <w:spacing w:after="0"/>
              <w:rPr>
                <w:ins w:id="81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B154A09" w14:textId="77777777" w:rsidR="005A6BC1" w:rsidRPr="00DB7239" w:rsidRDefault="005A6BC1" w:rsidP="00297CDA">
            <w:pPr>
              <w:spacing w:after="0"/>
              <w:jc w:val="center"/>
              <w:rPr>
                <w:ins w:id="81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AC60E5E" w14:textId="77777777" w:rsidR="005A6BC1" w:rsidRPr="00DB7239" w:rsidRDefault="005A6BC1" w:rsidP="00297CDA">
            <w:pPr>
              <w:spacing w:after="0"/>
              <w:jc w:val="center"/>
              <w:rPr>
                <w:ins w:id="81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B21F07B" w14:textId="77777777" w:rsidR="005A6BC1" w:rsidRPr="00DB7239" w:rsidRDefault="005A6BC1" w:rsidP="00297CDA">
            <w:pPr>
              <w:spacing w:after="0"/>
              <w:jc w:val="center"/>
              <w:rPr>
                <w:ins w:id="81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01391B3" w14:textId="77777777" w:rsidR="005A6BC1" w:rsidRPr="00DB7239" w:rsidRDefault="005A6BC1" w:rsidP="00297CDA">
            <w:pPr>
              <w:spacing w:after="0"/>
              <w:jc w:val="center"/>
              <w:rPr>
                <w:ins w:id="81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A6BC1" w:rsidRPr="00DB7239" w14:paraId="5B4D60A2" w14:textId="77777777" w:rsidTr="00297CDA">
        <w:trPr>
          <w:trHeight w:val="270"/>
          <w:ins w:id="820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B7E1759" w14:textId="77777777" w:rsidR="005A6BC1" w:rsidRPr="00DB7239" w:rsidRDefault="005A6BC1" w:rsidP="00297CDA">
            <w:pPr>
              <w:spacing w:after="0"/>
              <w:rPr>
                <w:ins w:id="82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F528A59" w14:textId="77777777" w:rsidR="005A6BC1" w:rsidRPr="00DB7239" w:rsidRDefault="005A6BC1" w:rsidP="00297CDA">
            <w:pPr>
              <w:spacing w:after="0"/>
              <w:jc w:val="center"/>
              <w:rPr>
                <w:ins w:id="82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C924A14" w14:textId="77777777" w:rsidR="005A6BC1" w:rsidRPr="00DB7239" w:rsidRDefault="005A6BC1" w:rsidP="00297CDA">
            <w:pPr>
              <w:spacing w:after="0"/>
              <w:jc w:val="center"/>
              <w:rPr>
                <w:ins w:id="82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330C19F" w14:textId="77777777" w:rsidR="005A6BC1" w:rsidRPr="00406E5D" w:rsidRDefault="005A6BC1" w:rsidP="00297CDA">
            <w:pPr>
              <w:spacing w:after="0"/>
              <w:jc w:val="center"/>
              <w:rPr>
                <w:ins w:id="827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080E13B" w14:textId="77777777" w:rsidR="005A6BC1" w:rsidRPr="00406E5D" w:rsidRDefault="005A6BC1" w:rsidP="00297CDA">
            <w:pPr>
              <w:spacing w:after="0"/>
              <w:jc w:val="center"/>
              <w:rPr>
                <w:ins w:id="829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3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1894</w:t>
              </w:r>
            </w:ins>
          </w:p>
        </w:tc>
      </w:tr>
      <w:tr w:rsidR="005A6BC1" w:rsidRPr="00DB7239" w14:paraId="6E28C49F" w14:textId="77777777" w:rsidTr="00297CDA">
        <w:trPr>
          <w:trHeight w:val="270"/>
          <w:ins w:id="831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2811CA4" w14:textId="77777777" w:rsidR="005A6BC1" w:rsidRPr="00DB7239" w:rsidRDefault="005A6BC1" w:rsidP="00297CDA">
            <w:pPr>
              <w:spacing w:after="0"/>
              <w:rPr>
                <w:ins w:id="83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E3487BB" w14:textId="77777777" w:rsidR="005A6BC1" w:rsidRPr="00DB7239" w:rsidRDefault="005A6BC1" w:rsidP="00297CDA">
            <w:pPr>
              <w:spacing w:after="0"/>
              <w:jc w:val="center"/>
              <w:rPr>
                <w:ins w:id="83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0480E10" w14:textId="77777777" w:rsidR="005A6BC1" w:rsidRPr="00DB7239" w:rsidRDefault="005A6BC1" w:rsidP="00297CDA">
            <w:pPr>
              <w:spacing w:after="0"/>
              <w:jc w:val="center"/>
              <w:rPr>
                <w:ins w:id="83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75062D7" w14:textId="77777777" w:rsidR="005A6BC1" w:rsidRPr="00DB7239" w:rsidRDefault="005A6BC1" w:rsidP="00297CDA">
            <w:pPr>
              <w:spacing w:after="0"/>
              <w:jc w:val="center"/>
              <w:rPr>
                <w:ins w:id="83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1ECA2A8" w14:textId="77777777" w:rsidR="005A6BC1" w:rsidRPr="00DB7239" w:rsidRDefault="005A6BC1" w:rsidP="00297CDA">
            <w:pPr>
              <w:spacing w:after="0"/>
              <w:jc w:val="center"/>
              <w:rPr>
                <w:ins w:id="84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A6BC1" w:rsidRPr="00DB7239" w14:paraId="5DB47A13" w14:textId="77777777" w:rsidTr="00297CDA">
        <w:trPr>
          <w:trHeight w:val="270"/>
          <w:ins w:id="842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D0BED71" w14:textId="77777777" w:rsidR="005A6BC1" w:rsidRPr="00DB7239" w:rsidRDefault="005A6BC1" w:rsidP="00297CDA">
            <w:pPr>
              <w:spacing w:after="0"/>
              <w:rPr>
                <w:ins w:id="84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DA0E530" w14:textId="77777777" w:rsidR="005A6BC1" w:rsidRPr="00DB7239" w:rsidRDefault="005A6BC1" w:rsidP="00297CDA">
            <w:pPr>
              <w:spacing w:after="0"/>
              <w:jc w:val="center"/>
              <w:rPr>
                <w:ins w:id="84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08533CF" w14:textId="77777777" w:rsidR="005A6BC1" w:rsidRPr="00DB7239" w:rsidRDefault="005A6BC1" w:rsidP="00297CDA">
            <w:pPr>
              <w:spacing w:after="0"/>
              <w:jc w:val="center"/>
              <w:rPr>
                <w:ins w:id="84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1217013" w14:textId="77777777" w:rsidR="005A6BC1" w:rsidRPr="00E47D94" w:rsidRDefault="005A6BC1" w:rsidP="00297CDA">
            <w:pPr>
              <w:spacing w:after="0"/>
              <w:jc w:val="center"/>
              <w:rPr>
                <w:ins w:id="849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AD58DFA" w14:textId="77777777" w:rsidR="005A6BC1" w:rsidRPr="00E47D94" w:rsidRDefault="005A6BC1" w:rsidP="00297CDA">
            <w:pPr>
              <w:spacing w:after="0"/>
              <w:jc w:val="center"/>
              <w:rPr>
                <w:ins w:id="851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5A6BC1" w:rsidRPr="00DB7239" w14:paraId="358AF9D3" w14:textId="77777777" w:rsidTr="00297CDA">
        <w:trPr>
          <w:trHeight w:val="270"/>
          <w:ins w:id="853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FBC04F7" w14:textId="77777777" w:rsidR="005A6BC1" w:rsidRPr="00DB7239" w:rsidRDefault="005A6BC1" w:rsidP="00297CDA">
            <w:pPr>
              <w:spacing w:after="0"/>
              <w:rPr>
                <w:ins w:id="85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175E4F" w14:textId="77777777" w:rsidR="005A6BC1" w:rsidRPr="00DB7239" w:rsidRDefault="005A6BC1" w:rsidP="00297CDA">
            <w:pPr>
              <w:spacing w:after="0"/>
              <w:jc w:val="center"/>
              <w:rPr>
                <w:ins w:id="85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A89C9CC" w14:textId="77777777" w:rsidR="005A6BC1" w:rsidRPr="00DB7239" w:rsidRDefault="005A6BC1" w:rsidP="00297CDA">
            <w:pPr>
              <w:spacing w:after="0"/>
              <w:jc w:val="center"/>
              <w:rPr>
                <w:ins w:id="85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0F93CA" w14:textId="77777777" w:rsidR="005A6BC1" w:rsidRPr="00DB7239" w:rsidRDefault="005A6BC1" w:rsidP="00297CDA">
            <w:pPr>
              <w:spacing w:after="0"/>
              <w:jc w:val="center"/>
              <w:rPr>
                <w:ins w:id="86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A58FD0" w14:textId="77777777" w:rsidR="005A6BC1" w:rsidRPr="00DB7239" w:rsidRDefault="005A6BC1" w:rsidP="00297CDA">
            <w:pPr>
              <w:spacing w:after="0"/>
              <w:jc w:val="center"/>
              <w:rPr>
                <w:ins w:id="86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A6BC1" w:rsidRPr="00DB7239" w14:paraId="166E2469" w14:textId="77777777" w:rsidTr="00297CDA">
        <w:trPr>
          <w:trHeight w:val="270"/>
          <w:ins w:id="864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9EF6A2" w14:textId="77777777" w:rsidR="005A6BC1" w:rsidRPr="00DB7239" w:rsidRDefault="005A6BC1" w:rsidP="00297CDA">
            <w:pPr>
              <w:spacing w:after="0"/>
              <w:rPr>
                <w:ins w:id="86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687CAC" w14:textId="77777777" w:rsidR="005A6BC1" w:rsidRPr="00DB7239" w:rsidRDefault="005A6BC1" w:rsidP="00297CDA">
            <w:pPr>
              <w:spacing w:after="0"/>
              <w:jc w:val="center"/>
              <w:rPr>
                <w:ins w:id="86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838177" w14:textId="77777777" w:rsidR="005A6BC1" w:rsidRPr="00DB7239" w:rsidRDefault="005A6BC1" w:rsidP="00297CDA">
            <w:pPr>
              <w:spacing w:after="0"/>
              <w:jc w:val="center"/>
              <w:rPr>
                <w:ins w:id="86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0A87CD" w14:textId="77777777" w:rsidR="005A6BC1" w:rsidRPr="00E47D94" w:rsidRDefault="005A6BC1" w:rsidP="00297CDA">
            <w:pPr>
              <w:spacing w:after="0"/>
              <w:jc w:val="center"/>
              <w:rPr>
                <w:ins w:id="871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0895F8" w14:textId="77777777" w:rsidR="005A6BC1" w:rsidRPr="00E47D94" w:rsidRDefault="005A6BC1" w:rsidP="00297CDA">
            <w:pPr>
              <w:spacing w:after="0"/>
              <w:jc w:val="center"/>
              <w:rPr>
                <w:ins w:id="873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5A6BC1" w:rsidRPr="00DB7239" w14:paraId="0F76FC66" w14:textId="77777777" w:rsidTr="00297CDA">
        <w:trPr>
          <w:trHeight w:val="270"/>
          <w:ins w:id="875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A779767" w14:textId="77777777" w:rsidR="005A6BC1" w:rsidRPr="00DB7239" w:rsidRDefault="005A6BC1" w:rsidP="00297CDA">
            <w:pPr>
              <w:spacing w:after="0"/>
              <w:rPr>
                <w:ins w:id="87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F81A4A" w14:textId="77777777" w:rsidR="005A6BC1" w:rsidRPr="00DB7239" w:rsidRDefault="005A6BC1" w:rsidP="00297CDA">
            <w:pPr>
              <w:spacing w:after="0"/>
              <w:jc w:val="center"/>
              <w:rPr>
                <w:ins w:id="87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157AD9" w14:textId="77777777" w:rsidR="005A6BC1" w:rsidRPr="00DB7239" w:rsidRDefault="005A6BC1" w:rsidP="00297CDA">
            <w:pPr>
              <w:spacing w:after="0"/>
              <w:jc w:val="center"/>
              <w:rPr>
                <w:ins w:id="88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16BB50" w14:textId="77777777" w:rsidR="005A6BC1" w:rsidRPr="00DB7239" w:rsidRDefault="005A6BC1" w:rsidP="00297CDA">
            <w:pPr>
              <w:spacing w:after="0"/>
              <w:jc w:val="center"/>
              <w:rPr>
                <w:ins w:id="88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1CB5CB" w14:textId="77777777" w:rsidR="005A6BC1" w:rsidRPr="00DB7239" w:rsidRDefault="005A6BC1" w:rsidP="00297CDA">
            <w:pPr>
              <w:spacing w:after="0"/>
              <w:jc w:val="center"/>
              <w:rPr>
                <w:ins w:id="88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A6BC1" w:rsidRPr="00DB7239" w14:paraId="74B477E3" w14:textId="77777777" w:rsidTr="00297CDA">
        <w:trPr>
          <w:trHeight w:val="270"/>
          <w:ins w:id="886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2BD8BC0" w14:textId="77777777" w:rsidR="005A6BC1" w:rsidRPr="00DB7239" w:rsidRDefault="005A6BC1" w:rsidP="00297CDA">
            <w:pPr>
              <w:spacing w:after="0"/>
              <w:rPr>
                <w:ins w:id="88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A73585" w14:textId="77777777" w:rsidR="005A6BC1" w:rsidRPr="00DB7239" w:rsidRDefault="005A6BC1" w:rsidP="00297CDA">
            <w:pPr>
              <w:spacing w:after="0"/>
              <w:jc w:val="center"/>
              <w:rPr>
                <w:ins w:id="88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BCF0F4" w14:textId="77777777" w:rsidR="005A6BC1" w:rsidRPr="00DB7239" w:rsidRDefault="005A6BC1" w:rsidP="00297CDA">
            <w:pPr>
              <w:spacing w:after="0"/>
              <w:jc w:val="center"/>
              <w:rPr>
                <w:ins w:id="89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749EFA" w14:textId="77777777" w:rsidR="005A6BC1" w:rsidRPr="00DB7239" w:rsidRDefault="005A6BC1" w:rsidP="00297CDA">
            <w:pPr>
              <w:spacing w:after="0"/>
              <w:jc w:val="center"/>
              <w:rPr>
                <w:ins w:id="89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03AA99" w14:textId="77777777" w:rsidR="005A6BC1" w:rsidRPr="00DB7239" w:rsidRDefault="005A6BC1" w:rsidP="00297CDA">
            <w:pPr>
              <w:spacing w:after="0"/>
              <w:jc w:val="center"/>
              <w:rPr>
                <w:ins w:id="89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5A6BC1" w:rsidRPr="00DB7239" w14:paraId="35436F99" w14:textId="77777777" w:rsidTr="00297CDA">
        <w:trPr>
          <w:trHeight w:val="270"/>
          <w:ins w:id="897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68242B" w14:textId="77777777" w:rsidR="005A6BC1" w:rsidRPr="00DB7239" w:rsidRDefault="005A6BC1" w:rsidP="00297CDA">
            <w:pPr>
              <w:spacing w:after="0"/>
              <w:rPr>
                <w:ins w:id="89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406442" w14:textId="77777777" w:rsidR="005A6BC1" w:rsidRPr="00DB7239" w:rsidRDefault="005A6BC1" w:rsidP="00297CDA">
            <w:pPr>
              <w:spacing w:after="0"/>
              <w:jc w:val="center"/>
              <w:rPr>
                <w:ins w:id="90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52FB42" w14:textId="77777777" w:rsidR="005A6BC1" w:rsidRPr="00DB7239" w:rsidRDefault="005A6BC1" w:rsidP="00297CDA">
            <w:pPr>
              <w:spacing w:after="0"/>
              <w:jc w:val="center"/>
              <w:rPr>
                <w:ins w:id="90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7E1785" w14:textId="77777777" w:rsidR="005A6BC1" w:rsidRPr="00DB7239" w:rsidRDefault="005A6BC1" w:rsidP="00297CDA">
            <w:pPr>
              <w:spacing w:after="0"/>
              <w:jc w:val="center"/>
              <w:rPr>
                <w:ins w:id="90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5955F5" w14:textId="77777777" w:rsidR="005A6BC1" w:rsidRPr="00DB7239" w:rsidRDefault="005A6BC1" w:rsidP="00297CDA">
            <w:pPr>
              <w:spacing w:after="0"/>
              <w:jc w:val="center"/>
              <w:rPr>
                <w:ins w:id="90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A6BC1" w:rsidRPr="00DB7239" w14:paraId="07FE71EA" w14:textId="77777777" w:rsidTr="00297CDA">
        <w:trPr>
          <w:trHeight w:val="270"/>
          <w:ins w:id="908" w:author="Nokia" w:date="2024-03-27T14:02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1D0104" w14:textId="77777777" w:rsidR="005A6BC1" w:rsidRPr="00DB7239" w:rsidRDefault="005A6BC1" w:rsidP="00297CDA">
            <w:pPr>
              <w:spacing w:after="0"/>
              <w:rPr>
                <w:ins w:id="90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2EBCFEC0" w14:textId="77777777" w:rsidR="005A6BC1" w:rsidRPr="00DB7239" w:rsidRDefault="005A6BC1" w:rsidP="00297CDA">
            <w:pPr>
              <w:spacing w:after="0"/>
              <w:jc w:val="center"/>
              <w:rPr>
                <w:ins w:id="91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2385CED0" w14:textId="77777777" w:rsidR="005A6BC1" w:rsidRPr="00DB7239" w:rsidRDefault="005A6BC1" w:rsidP="00297CDA">
            <w:pPr>
              <w:spacing w:after="0"/>
              <w:jc w:val="center"/>
              <w:rPr>
                <w:ins w:id="91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5F5BCAD7" w14:textId="77777777" w:rsidR="005A6BC1" w:rsidRPr="00DB7239" w:rsidRDefault="005A6BC1" w:rsidP="00297CDA">
            <w:pPr>
              <w:spacing w:after="0"/>
              <w:jc w:val="center"/>
              <w:rPr>
                <w:ins w:id="91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5F818CAB" w14:textId="77777777" w:rsidR="005A6BC1" w:rsidRPr="00DB7239" w:rsidRDefault="005A6BC1" w:rsidP="00297CDA">
            <w:pPr>
              <w:spacing w:after="0"/>
              <w:jc w:val="center"/>
              <w:rPr>
                <w:ins w:id="91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5A6BC1" w:rsidRPr="00DB7239" w14:paraId="0DD1B0C7" w14:textId="77777777" w:rsidTr="00297CDA">
        <w:trPr>
          <w:trHeight w:val="270"/>
          <w:ins w:id="919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764BFCD" w14:textId="77777777" w:rsidR="005A6BC1" w:rsidRPr="00DB7239" w:rsidRDefault="005A6BC1" w:rsidP="00297CDA">
            <w:pPr>
              <w:spacing w:after="0"/>
              <w:rPr>
                <w:ins w:id="92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F1EF23C" w14:textId="77777777" w:rsidR="005A6BC1" w:rsidRPr="00DB7239" w:rsidRDefault="005A6BC1" w:rsidP="00297CDA">
            <w:pPr>
              <w:spacing w:after="0"/>
              <w:jc w:val="center"/>
              <w:rPr>
                <w:ins w:id="92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13FF509" w14:textId="77777777" w:rsidR="005A6BC1" w:rsidRPr="00DB7239" w:rsidRDefault="005A6BC1" w:rsidP="00297CDA">
            <w:pPr>
              <w:spacing w:after="0"/>
              <w:jc w:val="center"/>
              <w:rPr>
                <w:ins w:id="92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DA8433E" w14:textId="77777777" w:rsidR="005A6BC1" w:rsidRPr="00DB7239" w:rsidRDefault="005A6BC1" w:rsidP="00297CDA">
            <w:pPr>
              <w:spacing w:after="0"/>
              <w:jc w:val="center"/>
              <w:rPr>
                <w:ins w:id="92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B288DB8" w14:textId="77777777" w:rsidR="005A6BC1" w:rsidRPr="00DB7239" w:rsidRDefault="005A6BC1" w:rsidP="00297CDA">
            <w:pPr>
              <w:spacing w:after="0"/>
              <w:jc w:val="center"/>
              <w:rPr>
                <w:ins w:id="92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A6BC1" w:rsidRPr="00DB7239" w14:paraId="543AC01A" w14:textId="77777777" w:rsidTr="00297CDA">
        <w:trPr>
          <w:trHeight w:val="270"/>
          <w:ins w:id="930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077692E" w14:textId="77777777" w:rsidR="005A6BC1" w:rsidRPr="00DB7239" w:rsidRDefault="005A6BC1" w:rsidP="00297CDA">
            <w:pPr>
              <w:spacing w:after="0"/>
              <w:rPr>
                <w:ins w:id="93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00AEDF7" w14:textId="77777777" w:rsidR="005A6BC1" w:rsidRPr="00670394" w:rsidRDefault="005A6BC1" w:rsidP="00297CDA">
            <w:pPr>
              <w:spacing w:after="0"/>
              <w:jc w:val="center"/>
              <w:rPr>
                <w:ins w:id="933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4" w:author="Nokia" w:date="2024-03-27T14:02:00Z">
              <w:r w:rsidRPr="006703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488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E57F7EA" w14:textId="77777777" w:rsidR="005A6BC1" w:rsidRPr="00670394" w:rsidRDefault="005A6BC1" w:rsidP="00297CDA">
            <w:pPr>
              <w:spacing w:after="0"/>
              <w:jc w:val="center"/>
              <w:rPr>
                <w:ins w:id="935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6" w:author="Nokia" w:date="2024-03-27T14:02:00Z">
              <w:r w:rsidRPr="006703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1148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FCECE63" w14:textId="77777777" w:rsidR="005A6BC1" w:rsidRPr="00DB7239" w:rsidRDefault="005A6BC1" w:rsidP="00297CDA">
            <w:pPr>
              <w:spacing w:after="0"/>
              <w:jc w:val="center"/>
              <w:rPr>
                <w:ins w:id="93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BD0618B" w14:textId="77777777" w:rsidR="005A6BC1" w:rsidRPr="00DB7239" w:rsidRDefault="005A6BC1" w:rsidP="00297CDA">
            <w:pPr>
              <w:spacing w:after="0"/>
              <w:jc w:val="center"/>
              <w:rPr>
                <w:ins w:id="93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5A6BC1" w:rsidRPr="00DB7239" w14:paraId="26B2CA86" w14:textId="77777777" w:rsidTr="00297CDA">
        <w:trPr>
          <w:trHeight w:val="270"/>
          <w:ins w:id="941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CE87E88" w14:textId="77777777" w:rsidR="005A6BC1" w:rsidRPr="00DB7239" w:rsidRDefault="005A6BC1" w:rsidP="00297CDA">
            <w:pPr>
              <w:spacing w:after="0"/>
              <w:rPr>
                <w:ins w:id="94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E4B267C" w14:textId="77777777" w:rsidR="005A6BC1" w:rsidRPr="00DB7239" w:rsidRDefault="005A6BC1" w:rsidP="00297CDA">
            <w:pPr>
              <w:spacing w:after="0"/>
              <w:jc w:val="center"/>
              <w:rPr>
                <w:ins w:id="94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4103F49" w14:textId="77777777" w:rsidR="005A6BC1" w:rsidRPr="00DB7239" w:rsidRDefault="005A6BC1" w:rsidP="00297CDA">
            <w:pPr>
              <w:spacing w:after="0"/>
              <w:jc w:val="center"/>
              <w:rPr>
                <w:ins w:id="94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E589DFF" w14:textId="77777777" w:rsidR="005A6BC1" w:rsidRPr="00DB7239" w:rsidRDefault="005A6BC1" w:rsidP="00297CDA">
            <w:pPr>
              <w:spacing w:after="0"/>
              <w:jc w:val="center"/>
              <w:rPr>
                <w:ins w:id="94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8B22E9B" w14:textId="77777777" w:rsidR="005A6BC1" w:rsidRPr="00DB7239" w:rsidRDefault="005A6BC1" w:rsidP="00297CDA">
            <w:pPr>
              <w:spacing w:after="0"/>
              <w:jc w:val="center"/>
              <w:rPr>
                <w:ins w:id="95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A6BC1" w:rsidRPr="00DB7239" w14:paraId="5AF3D09E" w14:textId="77777777" w:rsidTr="00297CDA">
        <w:trPr>
          <w:trHeight w:val="270"/>
          <w:ins w:id="952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41044D5" w14:textId="77777777" w:rsidR="005A6BC1" w:rsidRPr="00DB7239" w:rsidRDefault="005A6BC1" w:rsidP="00297CDA">
            <w:pPr>
              <w:spacing w:after="0"/>
              <w:rPr>
                <w:ins w:id="95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F2D6429" w14:textId="77777777" w:rsidR="005A6BC1" w:rsidRPr="00DB7239" w:rsidRDefault="005A6BC1" w:rsidP="00297CDA">
            <w:pPr>
              <w:spacing w:after="0"/>
              <w:jc w:val="center"/>
              <w:rPr>
                <w:ins w:id="95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B686F5B" w14:textId="77777777" w:rsidR="005A6BC1" w:rsidRPr="00DB7239" w:rsidRDefault="005A6BC1" w:rsidP="00297CDA">
            <w:pPr>
              <w:spacing w:after="0"/>
              <w:jc w:val="center"/>
              <w:rPr>
                <w:ins w:id="95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084D6A4" w14:textId="77777777" w:rsidR="005A6BC1" w:rsidRPr="00DB7239" w:rsidRDefault="005A6BC1" w:rsidP="00297CDA">
            <w:pPr>
              <w:spacing w:after="0"/>
              <w:jc w:val="center"/>
              <w:rPr>
                <w:ins w:id="95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32B3096" w14:textId="77777777" w:rsidR="005A6BC1" w:rsidRPr="00DB7239" w:rsidRDefault="005A6BC1" w:rsidP="00297CDA">
            <w:pPr>
              <w:spacing w:after="0"/>
              <w:jc w:val="center"/>
              <w:rPr>
                <w:ins w:id="96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5A6BC1" w:rsidRPr="00DB7239" w14:paraId="7CB86CFE" w14:textId="77777777" w:rsidTr="00297CDA">
        <w:trPr>
          <w:trHeight w:val="270"/>
          <w:ins w:id="963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6972D6A" w14:textId="77777777" w:rsidR="005A6BC1" w:rsidRPr="00DB7239" w:rsidRDefault="005A6BC1" w:rsidP="00297CDA">
            <w:pPr>
              <w:spacing w:after="0"/>
              <w:rPr>
                <w:ins w:id="96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0B62A8E" w14:textId="77777777" w:rsidR="005A6BC1" w:rsidRPr="00DB7239" w:rsidRDefault="005A6BC1" w:rsidP="00297CDA">
            <w:pPr>
              <w:spacing w:after="0"/>
              <w:jc w:val="center"/>
              <w:rPr>
                <w:ins w:id="96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78B4467" w14:textId="77777777" w:rsidR="005A6BC1" w:rsidRPr="00DB7239" w:rsidRDefault="005A6BC1" w:rsidP="00297CDA">
            <w:pPr>
              <w:spacing w:after="0"/>
              <w:jc w:val="center"/>
              <w:rPr>
                <w:ins w:id="96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4CC13CF" w14:textId="77777777" w:rsidR="005A6BC1" w:rsidRPr="00DB7239" w:rsidRDefault="005A6BC1" w:rsidP="00297CDA">
            <w:pPr>
              <w:spacing w:after="0"/>
              <w:jc w:val="center"/>
              <w:rPr>
                <w:ins w:id="97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420E330" w14:textId="77777777" w:rsidR="005A6BC1" w:rsidRPr="00DB7239" w:rsidRDefault="005A6BC1" w:rsidP="00297CDA">
            <w:pPr>
              <w:spacing w:after="0"/>
              <w:jc w:val="center"/>
              <w:rPr>
                <w:ins w:id="97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A6BC1" w:rsidRPr="00DB7239" w14:paraId="08D3D3ED" w14:textId="77777777" w:rsidTr="00297CDA">
        <w:trPr>
          <w:trHeight w:val="270"/>
          <w:ins w:id="974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A3A5431" w14:textId="77777777" w:rsidR="005A6BC1" w:rsidRPr="00DB7239" w:rsidRDefault="005A6BC1" w:rsidP="00297CDA">
            <w:pPr>
              <w:spacing w:after="0"/>
              <w:rPr>
                <w:ins w:id="97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ABCC8D2" w14:textId="77777777" w:rsidR="005A6BC1" w:rsidRPr="00DB7239" w:rsidRDefault="005A6BC1" w:rsidP="00297CDA">
            <w:pPr>
              <w:spacing w:after="0"/>
              <w:jc w:val="center"/>
              <w:rPr>
                <w:ins w:id="97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7710524" w14:textId="77777777" w:rsidR="005A6BC1" w:rsidRPr="00DB7239" w:rsidRDefault="005A6BC1" w:rsidP="00297CDA">
            <w:pPr>
              <w:spacing w:after="0"/>
              <w:jc w:val="center"/>
              <w:rPr>
                <w:ins w:id="979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5DF22A6" w14:textId="77777777" w:rsidR="005A6BC1" w:rsidRPr="00DB7239" w:rsidRDefault="005A6BC1" w:rsidP="00297CDA">
            <w:pPr>
              <w:spacing w:after="0"/>
              <w:jc w:val="center"/>
              <w:rPr>
                <w:ins w:id="981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C411BCA" w14:textId="77777777" w:rsidR="005A6BC1" w:rsidRPr="00DB7239" w:rsidRDefault="005A6BC1" w:rsidP="00297CDA">
            <w:pPr>
              <w:spacing w:after="0"/>
              <w:jc w:val="center"/>
              <w:rPr>
                <w:ins w:id="98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8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5A6BC1" w:rsidRPr="00DB7239" w14:paraId="283D2599" w14:textId="77777777" w:rsidTr="00297CDA">
        <w:trPr>
          <w:trHeight w:val="270"/>
          <w:ins w:id="985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175DFC6" w14:textId="77777777" w:rsidR="005A6BC1" w:rsidRPr="00DB7239" w:rsidRDefault="005A6BC1" w:rsidP="00297CDA">
            <w:pPr>
              <w:spacing w:after="0"/>
              <w:rPr>
                <w:ins w:id="986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2167D01" w14:textId="77777777" w:rsidR="005A6BC1" w:rsidRPr="00DB7239" w:rsidRDefault="005A6BC1" w:rsidP="00297CDA">
            <w:pPr>
              <w:spacing w:after="0"/>
              <w:jc w:val="center"/>
              <w:rPr>
                <w:ins w:id="988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3C6738C" w14:textId="77777777" w:rsidR="005A6BC1" w:rsidRPr="00DB7239" w:rsidRDefault="005A6BC1" w:rsidP="00297CDA">
            <w:pPr>
              <w:spacing w:after="0"/>
              <w:jc w:val="center"/>
              <w:rPr>
                <w:ins w:id="990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F4B6FB7" w14:textId="77777777" w:rsidR="005A6BC1" w:rsidRPr="00DB7239" w:rsidRDefault="005A6BC1" w:rsidP="00297CDA">
            <w:pPr>
              <w:spacing w:after="0"/>
              <w:jc w:val="center"/>
              <w:rPr>
                <w:ins w:id="992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C099F9D" w14:textId="77777777" w:rsidR="005A6BC1" w:rsidRPr="00DB7239" w:rsidRDefault="005A6BC1" w:rsidP="00297CDA">
            <w:pPr>
              <w:spacing w:after="0"/>
              <w:jc w:val="center"/>
              <w:rPr>
                <w:ins w:id="994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95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A6BC1" w:rsidRPr="00DB7239" w14:paraId="792ECCAB" w14:textId="77777777" w:rsidTr="00297CDA">
        <w:trPr>
          <w:trHeight w:val="270"/>
          <w:ins w:id="996" w:author="Nokia" w:date="2024-03-27T14:02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CD83712" w14:textId="77777777" w:rsidR="005A6BC1" w:rsidRPr="00DB7239" w:rsidRDefault="005A6BC1" w:rsidP="00297CDA">
            <w:pPr>
              <w:spacing w:after="0"/>
              <w:rPr>
                <w:ins w:id="997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4-03-27T14:02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DC59B3D" w14:textId="77777777" w:rsidR="005A6BC1" w:rsidRPr="000E21BB" w:rsidRDefault="005A6BC1" w:rsidP="00297CDA">
            <w:pPr>
              <w:spacing w:after="0"/>
              <w:jc w:val="center"/>
              <w:rPr>
                <w:ins w:id="999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0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0E123A4" w14:textId="77777777" w:rsidR="005A6BC1" w:rsidRPr="000E21BB" w:rsidRDefault="005A6BC1" w:rsidP="00297CDA">
            <w:pPr>
              <w:spacing w:after="0"/>
              <w:jc w:val="center"/>
              <w:rPr>
                <w:ins w:id="1001" w:author="Nokia" w:date="2024-03-27T14:0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2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8211210" w14:textId="77777777" w:rsidR="005A6BC1" w:rsidRPr="00DB7239" w:rsidRDefault="005A6BC1" w:rsidP="00297CDA">
            <w:pPr>
              <w:spacing w:after="0"/>
              <w:jc w:val="center"/>
              <w:rPr>
                <w:ins w:id="1003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7BEAE3A" w14:textId="77777777" w:rsidR="005A6BC1" w:rsidRPr="00DB7239" w:rsidRDefault="005A6BC1" w:rsidP="00297CDA">
            <w:pPr>
              <w:spacing w:after="0"/>
              <w:jc w:val="center"/>
              <w:rPr>
                <w:ins w:id="1005" w:author="Nokia" w:date="2024-03-27T14:02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Nokia" w:date="2024-03-27T14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136EC804" w14:textId="77777777" w:rsidR="005A6BC1" w:rsidRDefault="005A6BC1" w:rsidP="005A6BC1">
      <w:pPr>
        <w:rPr>
          <w:ins w:id="1007" w:author="Nokia" w:date="2024-03-27T14:02:00Z"/>
          <w:lang w:eastAsia="ko-KR"/>
        </w:rPr>
      </w:pPr>
      <w:ins w:id="1008" w:author="Nokia" w:date="2024-03-27T14:02:00Z">
        <w:r w:rsidRPr="56FCB938">
          <w:rPr>
            <w:lang w:eastAsia="ko-KR"/>
          </w:rPr>
          <w:lastRenderedPageBreak/>
          <w:t xml:space="preserve">Based on Table </w:t>
        </w:r>
        <w:r w:rsidRPr="56FCB938">
          <w:rPr>
            <w:lang w:val="en-US" w:eastAsia="zh-CN"/>
          </w:rPr>
          <w:t>5.x.2</w:t>
        </w:r>
        <w:r w:rsidRPr="56FCB938">
          <w:rPr>
            <w:lang w:eastAsia="ko-KR"/>
          </w:rPr>
          <w:t>.</w:t>
        </w:r>
        <w:r w:rsidRPr="56FCB938">
          <w:rPr>
            <w:lang w:val="en-US" w:eastAsia="zh-CN"/>
          </w:rPr>
          <w:t>1</w:t>
        </w:r>
        <w:r w:rsidRPr="56FCB938">
          <w:rPr>
            <w:lang w:eastAsia="ko-KR"/>
          </w:rPr>
          <w:t>-3</w:t>
        </w:r>
        <w:r w:rsidRPr="56FCB938">
          <w:rPr>
            <w:lang w:val="en-US" w:eastAsia="zh-CN"/>
          </w:rPr>
          <w:t>, n</w:t>
        </w:r>
        <w:r w:rsidRPr="56FCB938">
          <w:rPr>
            <w:rFonts w:eastAsia="MS Mincho"/>
            <w:vertAlign w:val="superscript"/>
            <w:lang w:eastAsia="ja-JP"/>
          </w:rPr>
          <w:t>th</w:t>
        </w:r>
        <w:r w:rsidRPr="56FCB938">
          <w:rPr>
            <w:lang w:eastAsia="ja-JP"/>
          </w:rPr>
          <w:t xml:space="preserve"> order IMD from band n</w:t>
        </w:r>
        <w:r>
          <w:rPr>
            <w:lang w:eastAsia="ja-JP"/>
          </w:rPr>
          <w:t>78</w:t>
        </w:r>
        <w:r w:rsidRPr="56FCB938">
          <w:rPr>
            <w:lang w:eastAsia="ja-JP"/>
          </w:rPr>
          <w:t xml:space="preserve"> and Band n105 may also fall into Rx frequencies of band </w:t>
        </w:r>
        <w:r w:rsidRPr="56FCB938">
          <w:rPr>
            <w:lang w:val="en-US" w:eastAsia="zh-CN"/>
          </w:rPr>
          <w:t>n5</w:t>
        </w:r>
        <w:r w:rsidRPr="56FCB938">
          <w:rPr>
            <w:lang w:eastAsia="ko-KR"/>
          </w:rPr>
          <w:t>.</w:t>
        </w:r>
      </w:ins>
    </w:p>
    <w:p w14:paraId="1BFBF9BA" w14:textId="77777777" w:rsidR="005A6BC1" w:rsidRDefault="005A6BC1" w:rsidP="005A6BC1">
      <w:pPr>
        <w:tabs>
          <w:tab w:val="left" w:pos="2340"/>
        </w:tabs>
        <w:rPr>
          <w:ins w:id="1009" w:author="Nokia" w:date="2024-03-27T14:02:00Z"/>
        </w:rPr>
      </w:pPr>
      <w:ins w:id="1010" w:author="Nokia" w:date="2024-03-27T14:02:00Z">
        <w:r>
          <w:t xml:space="preserve">From the tables it is found that: </w:t>
        </w:r>
      </w:ins>
    </w:p>
    <w:p w14:paraId="2CA817DC" w14:textId="77777777" w:rsidR="005A6BC1" w:rsidRDefault="005A6BC1" w:rsidP="005A6BC1">
      <w:pPr>
        <w:tabs>
          <w:tab w:val="left" w:pos="2340"/>
        </w:tabs>
        <w:rPr>
          <w:ins w:id="1011" w:author="Nokia" w:date="2024-03-27T14:02:00Z"/>
        </w:rPr>
      </w:pPr>
      <w:ins w:id="1012" w:author="Nokia" w:date="2024-03-27T14:02:00Z">
        <w:r>
          <w:t>Band n78 may be subject to IMD5.</w:t>
        </w:r>
      </w:ins>
    </w:p>
    <w:p w14:paraId="47A80ABE" w14:textId="77777777" w:rsidR="005A6BC1" w:rsidRDefault="005A6BC1" w:rsidP="005A6BC1">
      <w:pPr>
        <w:tabs>
          <w:tab w:val="left" w:pos="2340"/>
        </w:tabs>
        <w:rPr>
          <w:ins w:id="1013" w:author="Nokia" w:date="2024-03-27T14:02:00Z"/>
        </w:rPr>
      </w:pPr>
      <w:ins w:id="1014" w:author="Nokia" w:date="2024-03-27T14:02:00Z">
        <w:r>
          <w:t>Band n5 may be subject to IMD5.</w:t>
        </w:r>
      </w:ins>
    </w:p>
    <w:p w14:paraId="14B1013B" w14:textId="77777777" w:rsidR="005A6BC1" w:rsidRDefault="005A6BC1" w:rsidP="005A6BC1">
      <w:pPr>
        <w:tabs>
          <w:tab w:val="left" w:pos="2340"/>
        </w:tabs>
        <w:rPr>
          <w:ins w:id="1015" w:author="Nokia" w:date="2024-03-27T14:02:00Z"/>
        </w:rPr>
      </w:pPr>
    </w:p>
    <w:p w14:paraId="6588DE9E" w14:textId="77777777" w:rsidR="005A6BC1" w:rsidRDefault="005A6BC1" w:rsidP="005A6BC1">
      <w:pPr>
        <w:pStyle w:val="Heading4"/>
        <w:rPr>
          <w:ins w:id="1016" w:author="Nokia" w:date="2024-03-27T14:02:00Z"/>
          <w:rFonts w:cs="Arial"/>
          <w:lang w:eastAsia="zh-CN"/>
        </w:rPr>
      </w:pPr>
      <w:bookmarkStart w:id="1017" w:name="_Toc151479637"/>
      <w:bookmarkStart w:id="1018" w:name="_Toc152686281"/>
      <w:ins w:id="1019" w:author="Nokia" w:date="2024-03-27T14:02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17"/>
        <w:bookmarkEnd w:id="1018"/>
      </w:ins>
    </w:p>
    <w:p w14:paraId="4ED1375A" w14:textId="517810BD" w:rsidR="005A6BC1" w:rsidRDefault="005A6BC1" w:rsidP="5E78E0C9">
      <w:pPr>
        <w:rPr>
          <w:ins w:id="1020" w:author="Nokia" w:date="2024-03-27T14:02:00Z"/>
          <w:rFonts w:eastAsia="Malgun Gothic" w:cs="Arial"/>
          <w:kern w:val="2"/>
          <w:lang w:eastAsia="ko-KR"/>
        </w:rPr>
      </w:pPr>
      <w:ins w:id="1021" w:author="Nokia" w:date="2024-03-27T14:02:00Z">
        <w:r>
          <w:t xml:space="preserve">MSD values have been taken from </w:t>
        </w:r>
        <w:r w:rsidRPr="5E78E0C9">
          <w:rPr>
            <w:rFonts w:cs="Arial"/>
            <w:lang w:eastAsia="zh-CN"/>
          </w:rPr>
          <w:t xml:space="preserve">CA_n5A-n28A-n78A </w:t>
        </w:r>
        <w:r w:rsidRPr="5E78E0C9">
          <w:rPr>
            <w:rFonts w:eastAsia="Malgun Gothic" w:cs="Arial"/>
            <w:lang w:eastAsia="ko-KR"/>
          </w:rPr>
          <w:t xml:space="preserve">to find an MSD value for n78 looking for two lowbands with a </w:t>
        </w:r>
        <w:del w:id="1022" w:author="Kim Nielsen (Nokia)" w:date="2024-03-27T14:24:00Z">
          <w:r w:rsidRPr="5E78E0C9" w:rsidDel="005A6BC1">
            <w:rPr>
              <w:rFonts w:eastAsia="Malgun Gothic" w:cs="Arial"/>
              <w:lang w:eastAsia="ko-KR"/>
            </w:rPr>
            <w:delText>&lt;</w:delText>
          </w:r>
        </w:del>
      </w:ins>
      <w:ins w:id="1023" w:author="Kim Nielsen (Nokia)" w:date="2024-03-27T14:24:00Z">
        <w:r w:rsidR="5AB6BE5F" w:rsidRPr="5E78E0C9">
          <w:rPr>
            <w:rFonts w:eastAsia="Malgun Gothic" w:cs="Arial"/>
            <w:lang w:eastAsia="ko-KR"/>
          </w:rPr>
          <w:t>&gt;</w:t>
        </w:r>
      </w:ins>
      <w:ins w:id="1024" w:author="Nokia" w:date="2024-03-27T14:02:00Z">
        <w:r w:rsidRPr="5E78E0C9">
          <w:rPr>
            <w:rFonts w:eastAsia="Malgun Gothic" w:cs="Arial"/>
            <w:lang w:eastAsia="ko-KR"/>
          </w:rPr>
          <w:t>2GHz band that make an IMD5 case.</w:t>
        </w:r>
      </w:ins>
    </w:p>
    <w:p w14:paraId="4B455D5F" w14:textId="77777777" w:rsidR="005A6BC1" w:rsidRDefault="005A6BC1" w:rsidP="005A6BC1">
      <w:pPr>
        <w:rPr>
          <w:ins w:id="1025" w:author="Nokia" w:date="2024-03-27T14:02:00Z"/>
          <w:rFonts w:eastAsia="Malgun Gothic" w:cs="Arial"/>
          <w:kern w:val="2"/>
          <w:szCs w:val="24"/>
          <w:lang w:eastAsia="ko-KR"/>
        </w:rPr>
      </w:pPr>
      <w:ins w:id="1026" w:author="Nokia" w:date="2024-03-27T14:02:00Z">
        <w:r>
          <w:t xml:space="preserve">MSD values have been taken from </w:t>
        </w:r>
        <w:r w:rsidRPr="008523D2">
          <w:rPr>
            <w:rFonts w:cs="Arial"/>
            <w:szCs w:val="18"/>
            <w:lang w:eastAsia="zh-CN"/>
          </w:rPr>
          <w:t>CA_n5</w:t>
        </w:r>
        <w:r>
          <w:rPr>
            <w:rFonts w:cs="Arial"/>
            <w:szCs w:val="18"/>
            <w:lang w:eastAsia="zh-CN"/>
          </w:rPr>
          <w:t>A</w:t>
        </w:r>
        <w:r w:rsidRPr="008523D2">
          <w:rPr>
            <w:rFonts w:cs="Arial"/>
            <w:szCs w:val="18"/>
            <w:lang w:eastAsia="zh-CN"/>
          </w:rPr>
          <w:t>-n28</w:t>
        </w:r>
        <w:r>
          <w:rPr>
            <w:rFonts w:cs="Arial"/>
            <w:szCs w:val="18"/>
            <w:lang w:eastAsia="zh-CN"/>
          </w:rPr>
          <w:t>A</w:t>
        </w:r>
        <w:r w:rsidRPr="008523D2">
          <w:rPr>
            <w:rFonts w:cs="Arial"/>
            <w:szCs w:val="18"/>
            <w:lang w:eastAsia="zh-CN"/>
          </w:rPr>
          <w:t>-n78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rFonts w:eastAsia="Malgun Gothic" w:cs="Arial"/>
            <w:kern w:val="2"/>
            <w:szCs w:val="24"/>
            <w:lang w:eastAsia="ko-KR"/>
          </w:rPr>
          <w:t>to find an MSD value for n5 looking for one lowband with a &lt;2GHz band and one highband with a &gt;2GHz band that make an IMD5 case.</w:t>
        </w:r>
      </w:ins>
    </w:p>
    <w:p w14:paraId="3F1BF202" w14:textId="77777777" w:rsidR="005A6BC1" w:rsidRPr="0073594C" w:rsidRDefault="005A6BC1" w:rsidP="005A6BC1">
      <w:pPr>
        <w:jc w:val="center"/>
        <w:rPr>
          <w:ins w:id="1027" w:author="Nokia" w:date="2024-03-27T14:02:00Z"/>
          <w:rFonts w:ascii="Arial" w:hAnsi="Arial" w:cs="Arial"/>
          <w:b/>
          <w:bCs/>
          <w:lang w:val="en-US" w:eastAsia="zh-CN"/>
        </w:rPr>
      </w:pPr>
      <w:ins w:id="1028" w:author="Nokia" w:date="2024-03-27T14:02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A6BC1" w:rsidRPr="0073594C" w14:paraId="5C9EEAD8" w14:textId="77777777" w:rsidTr="00297CDA">
        <w:trPr>
          <w:trHeight w:val="187"/>
          <w:jc w:val="center"/>
          <w:ins w:id="1029" w:author="Nokia" w:date="2024-03-27T14:0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12B" w14:textId="77777777" w:rsidR="005A6BC1" w:rsidRPr="0073594C" w:rsidRDefault="005A6BC1" w:rsidP="00297CDA">
            <w:pPr>
              <w:pStyle w:val="TAH"/>
              <w:rPr>
                <w:ins w:id="1030" w:author="Nokia" w:date="2024-03-27T14:02:00Z"/>
                <w:lang w:val="en-US"/>
              </w:rPr>
            </w:pPr>
            <w:ins w:id="1031" w:author="Nokia" w:date="2024-03-27T14:02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F5B51" w14:textId="77777777" w:rsidR="005A6BC1" w:rsidRPr="0073594C" w:rsidRDefault="005A6BC1" w:rsidP="00297CDA">
            <w:pPr>
              <w:pStyle w:val="TAH"/>
              <w:rPr>
                <w:ins w:id="1032" w:author="Nokia" w:date="2024-03-27T14:02:00Z"/>
              </w:rPr>
            </w:pPr>
            <w:ins w:id="1033" w:author="Nokia" w:date="2024-03-27T14:02:00Z">
              <w:r w:rsidRPr="0073594C">
                <w:t>Source of IMD</w:t>
              </w:r>
            </w:ins>
          </w:p>
        </w:tc>
      </w:tr>
      <w:tr w:rsidR="005A6BC1" w:rsidRPr="0073594C" w14:paraId="33D510F8" w14:textId="77777777" w:rsidTr="00297CDA">
        <w:trPr>
          <w:trHeight w:val="187"/>
          <w:jc w:val="center"/>
          <w:ins w:id="1034" w:author="Nokia" w:date="2024-03-27T14:0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580E" w14:textId="77777777" w:rsidR="005A6BC1" w:rsidRPr="0073594C" w:rsidRDefault="005A6BC1" w:rsidP="00297CDA">
            <w:pPr>
              <w:pStyle w:val="TAH"/>
              <w:rPr>
                <w:ins w:id="1035" w:author="Nokia" w:date="2024-03-27T14:02:00Z"/>
              </w:rPr>
            </w:pPr>
            <w:ins w:id="1036" w:author="Nokia" w:date="2024-03-27T14:02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707" w14:textId="77777777" w:rsidR="005A6BC1" w:rsidRPr="0073594C" w:rsidRDefault="005A6BC1" w:rsidP="00297CDA">
            <w:pPr>
              <w:pStyle w:val="TAH"/>
              <w:rPr>
                <w:ins w:id="1037" w:author="Nokia" w:date="2024-03-27T14:02:00Z"/>
              </w:rPr>
            </w:pPr>
            <w:ins w:id="1038" w:author="Nokia" w:date="2024-03-27T14:02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E7E" w14:textId="77777777" w:rsidR="005A6BC1" w:rsidRPr="0073594C" w:rsidRDefault="005A6BC1" w:rsidP="00297CDA">
            <w:pPr>
              <w:pStyle w:val="TAH"/>
              <w:rPr>
                <w:ins w:id="1039" w:author="Nokia" w:date="2024-03-27T14:02:00Z"/>
              </w:rPr>
            </w:pPr>
            <w:ins w:id="1040" w:author="Nokia" w:date="2024-03-27T14:02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77A4" w14:textId="77777777" w:rsidR="005A6BC1" w:rsidRPr="0073594C" w:rsidRDefault="005A6BC1" w:rsidP="00297CDA">
            <w:pPr>
              <w:pStyle w:val="TAH"/>
              <w:rPr>
                <w:ins w:id="1041" w:author="Nokia" w:date="2024-03-27T14:02:00Z"/>
              </w:rPr>
            </w:pPr>
            <w:ins w:id="1042" w:author="Nokia" w:date="2024-03-27T14:02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AFC2" w14:textId="77777777" w:rsidR="005A6BC1" w:rsidRPr="0073594C" w:rsidRDefault="005A6BC1" w:rsidP="00297CDA">
            <w:pPr>
              <w:pStyle w:val="TAH"/>
              <w:rPr>
                <w:ins w:id="1043" w:author="Nokia" w:date="2024-03-27T14:02:00Z"/>
              </w:rPr>
            </w:pPr>
            <w:ins w:id="1044" w:author="Nokia" w:date="2024-03-27T14:02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95DF" w14:textId="77777777" w:rsidR="005A6BC1" w:rsidRPr="0073594C" w:rsidRDefault="005A6BC1" w:rsidP="00297CDA">
            <w:pPr>
              <w:pStyle w:val="TAH"/>
              <w:rPr>
                <w:ins w:id="1045" w:author="Nokia" w:date="2024-03-27T14:02:00Z"/>
              </w:rPr>
            </w:pPr>
            <w:ins w:id="1046" w:author="Nokia" w:date="2024-03-27T14:02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12C" w14:textId="77777777" w:rsidR="005A6BC1" w:rsidRPr="0073594C" w:rsidRDefault="005A6BC1" w:rsidP="00297CDA">
            <w:pPr>
              <w:pStyle w:val="TAH"/>
              <w:rPr>
                <w:ins w:id="1047" w:author="Nokia" w:date="2024-03-27T14:02:00Z"/>
              </w:rPr>
            </w:pPr>
            <w:ins w:id="1048" w:author="Nokia" w:date="2024-03-27T14:02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D18F" w14:textId="77777777" w:rsidR="005A6BC1" w:rsidRPr="0073594C" w:rsidRDefault="005A6BC1" w:rsidP="00297CDA">
            <w:pPr>
              <w:pStyle w:val="TAH"/>
              <w:rPr>
                <w:ins w:id="1049" w:author="Nokia" w:date="2024-03-27T14:02:00Z"/>
              </w:rPr>
            </w:pPr>
            <w:ins w:id="1050" w:author="Nokia" w:date="2024-03-27T14:02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4D37" w14:textId="77777777" w:rsidR="005A6BC1" w:rsidRPr="0073594C" w:rsidRDefault="005A6BC1" w:rsidP="00297CDA">
            <w:pPr>
              <w:pStyle w:val="TAH"/>
              <w:rPr>
                <w:ins w:id="1051" w:author="Nokia" w:date="2024-03-27T14:02:00Z"/>
              </w:rPr>
            </w:pPr>
          </w:p>
        </w:tc>
      </w:tr>
      <w:tr w:rsidR="005A6BC1" w:rsidRPr="0073594C" w14:paraId="471818DA" w14:textId="77777777" w:rsidTr="00297CDA">
        <w:trPr>
          <w:trHeight w:val="187"/>
          <w:jc w:val="center"/>
          <w:ins w:id="1052" w:author="Nokia" w:date="2024-03-27T14:0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F8D9B5" w14:textId="77777777" w:rsidR="005A6BC1" w:rsidRPr="0073594C" w:rsidRDefault="005A6BC1" w:rsidP="00297CDA">
            <w:pPr>
              <w:pStyle w:val="TAC"/>
              <w:rPr>
                <w:ins w:id="1053" w:author="Nokia" w:date="2024-03-27T14:02:00Z"/>
                <w:lang w:val="en-US" w:eastAsia="zh-CN"/>
              </w:rPr>
            </w:pPr>
            <w:ins w:id="1054" w:author="Nokia" w:date="2024-03-27T14:0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5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78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49F89" w14:textId="77777777" w:rsidR="005A6BC1" w:rsidRPr="0073594C" w:rsidRDefault="005A6BC1" w:rsidP="00297CDA">
            <w:pPr>
              <w:pStyle w:val="TAC"/>
              <w:rPr>
                <w:ins w:id="1055" w:author="Nokia" w:date="2024-03-27T14:02:00Z"/>
                <w:lang w:val="en-US" w:eastAsia="zh-CN"/>
              </w:rPr>
            </w:pPr>
            <w:ins w:id="1056" w:author="Nokia" w:date="2024-03-27T14:02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9401C" w14:textId="77777777" w:rsidR="005A6BC1" w:rsidRPr="0073594C" w:rsidRDefault="005A6BC1" w:rsidP="00297CDA">
            <w:pPr>
              <w:pStyle w:val="TAC"/>
              <w:rPr>
                <w:ins w:id="1057" w:author="Nokia" w:date="2024-03-27T14:02:00Z"/>
                <w:lang w:val="en-US" w:eastAsia="zh-CN"/>
              </w:rPr>
            </w:pPr>
            <w:ins w:id="1058" w:author="Nokia" w:date="2024-03-27T14:02:00Z">
              <w:r>
                <w:rPr>
                  <w:rFonts w:cs="Arial"/>
                  <w:color w:val="000000"/>
                  <w:szCs w:val="18"/>
                </w:rPr>
                <w:t>836.5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D36E1" w14:textId="77777777" w:rsidR="005A6BC1" w:rsidRPr="0073594C" w:rsidRDefault="005A6BC1" w:rsidP="00297CDA">
            <w:pPr>
              <w:pStyle w:val="TAC"/>
              <w:rPr>
                <w:ins w:id="1059" w:author="Nokia" w:date="2024-03-27T14:02:00Z"/>
                <w:lang w:val="en-US" w:eastAsia="zh-CN"/>
              </w:rPr>
            </w:pPr>
            <w:ins w:id="1060" w:author="Nokia" w:date="2024-03-27T14:02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F453C" w14:textId="77777777" w:rsidR="005A6BC1" w:rsidRPr="0073594C" w:rsidRDefault="005A6BC1" w:rsidP="00297CDA">
            <w:pPr>
              <w:pStyle w:val="TAC"/>
              <w:rPr>
                <w:ins w:id="1061" w:author="Nokia" w:date="2024-03-27T14:02:00Z"/>
                <w:lang w:val="en-US" w:eastAsia="zh-CN"/>
              </w:rPr>
            </w:pPr>
            <w:ins w:id="1062" w:author="Nokia" w:date="2024-03-27T14:02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CD0F" w14:textId="77777777" w:rsidR="005A6BC1" w:rsidRPr="0073594C" w:rsidRDefault="005A6BC1" w:rsidP="00297CDA">
            <w:pPr>
              <w:pStyle w:val="TAC"/>
              <w:rPr>
                <w:ins w:id="1063" w:author="Nokia" w:date="2024-03-27T14:02:00Z"/>
                <w:lang w:val="en-US" w:eastAsia="zh-CN"/>
              </w:rPr>
            </w:pPr>
            <w:ins w:id="1064" w:author="Nokia" w:date="2024-03-27T14:02:00Z">
              <w:r>
                <w:rPr>
                  <w:rFonts w:cs="Arial"/>
                  <w:color w:val="000000"/>
                  <w:szCs w:val="18"/>
                </w:rPr>
                <w:t>881.5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B67A" w14:textId="77777777" w:rsidR="005A6BC1" w:rsidRPr="0073594C" w:rsidRDefault="005A6BC1" w:rsidP="00297CDA">
            <w:pPr>
              <w:pStyle w:val="TAC"/>
              <w:rPr>
                <w:ins w:id="1065" w:author="Nokia" w:date="2024-03-27T14:02:00Z"/>
                <w:lang w:val="en-US" w:eastAsia="zh-CN"/>
              </w:rPr>
            </w:pPr>
            <w:ins w:id="1066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75417" w14:textId="77777777" w:rsidR="005A6BC1" w:rsidRPr="0073594C" w:rsidRDefault="005A6BC1" w:rsidP="00297CDA">
            <w:pPr>
              <w:pStyle w:val="TAC"/>
              <w:rPr>
                <w:ins w:id="1067" w:author="Nokia" w:date="2024-03-27T14:02:00Z"/>
                <w:lang w:val="en-US" w:eastAsia="zh-CN"/>
              </w:rPr>
            </w:pPr>
            <w:ins w:id="1068" w:author="Nokia" w:date="2024-03-27T14:02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1D43D" w14:textId="77777777" w:rsidR="005A6BC1" w:rsidRPr="0073594C" w:rsidRDefault="005A6BC1" w:rsidP="00297CDA">
            <w:pPr>
              <w:pStyle w:val="TAC"/>
              <w:rPr>
                <w:ins w:id="1069" w:author="Nokia" w:date="2024-03-27T14:02:00Z"/>
                <w:lang w:val="en-US" w:eastAsia="zh-CN"/>
              </w:rPr>
            </w:pPr>
            <w:ins w:id="1070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A6BC1" w:rsidRPr="0073594C" w14:paraId="5E0555E2" w14:textId="77777777" w:rsidTr="00297CDA">
        <w:trPr>
          <w:trHeight w:val="187"/>
          <w:jc w:val="center"/>
          <w:ins w:id="1071" w:author="Nokia" w:date="2024-03-27T14:0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E443B" w14:textId="77777777" w:rsidR="005A6BC1" w:rsidRPr="0073594C" w:rsidRDefault="005A6BC1" w:rsidP="00297CDA">
            <w:pPr>
              <w:pStyle w:val="TAC"/>
              <w:rPr>
                <w:ins w:id="1072" w:author="Nokia" w:date="2024-03-27T14:0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C4787" w14:textId="77777777" w:rsidR="005A6BC1" w:rsidRPr="0073594C" w:rsidRDefault="005A6BC1" w:rsidP="00297CDA">
            <w:pPr>
              <w:pStyle w:val="TAC"/>
              <w:rPr>
                <w:ins w:id="1073" w:author="Nokia" w:date="2024-03-27T14:02:00Z"/>
                <w:lang w:val="en-US" w:eastAsia="zh-CN"/>
              </w:rPr>
            </w:pPr>
            <w:ins w:id="1074" w:author="Nokia" w:date="2024-03-27T14:0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0D373" w14:textId="77777777" w:rsidR="005A6BC1" w:rsidRPr="003E31FF" w:rsidRDefault="005A6BC1" w:rsidP="00297CDA">
            <w:pPr>
              <w:pStyle w:val="TAC"/>
              <w:rPr>
                <w:ins w:id="1075" w:author="Nokia" w:date="2024-03-27T14:02:00Z"/>
                <w:rFonts w:cs="Arial"/>
                <w:color w:val="000000"/>
                <w:szCs w:val="18"/>
              </w:rPr>
            </w:pPr>
            <w:ins w:id="1076" w:author="Nokia" w:date="2024-03-27T14:02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C9F3E" w14:textId="77777777" w:rsidR="005A6BC1" w:rsidRPr="0073594C" w:rsidRDefault="005A6BC1" w:rsidP="00297CDA">
            <w:pPr>
              <w:pStyle w:val="TAC"/>
              <w:rPr>
                <w:ins w:id="1077" w:author="Nokia" w:date="2024-03-27T14:02:00Z"/>
                <w:lang w:val="en-US" w:eastAsia="zh-CN"/>
              </w:rPr>
            </w:pPr>
            <w:ins w:id="1078" w:author="Nokia" w:date="2024-03-27T14:02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5FDC3" w14:textId="77777777" w:rsidR="005A6BC1" w:rsidRPr="0073594C" w:rsidRDefault="005A6BC1" w:rsidP="00297CDA">
            <w:pPr>
              <w:pStyle w:val="TAC"/>
              <w:rPr>
                <w:ins w:id="1079" w:author="Nokia" w:date="2024-03-27T14:02:00Z"/>
                <w:lang w:val="en-US" w:eastAsia="zh-CN"/>
              </w:rPr>
            </w:pPr>
            <w:ins w:id="1080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525F1" w14:textId="77777777" w:rsidR="005A6BC1" w:rsidRPr="0073594C" w:rsidRDefault="005A6BC1" w:rsidP="00297CDA">
            <w:pPr>
              <w:pStyle w:val="TAC"/>
              <w:rPr>
                <w:ins w:id="1081" w:author="Nokia" w:date="2024-03-27T14:02:00Z"/>
                <w:lang w:val="en-US" w:eastAsia="zh-CN"/>
              </w:rPr>
            </w:pPr>
            <w:ins w:id="1082" w:author="Nokia" w:date="2024-03-27T14:02:00Z">
              <w:r>
                <w:rPr>
                  <w:rFonts w:cs="Arial"/>
                  <w:color w:val="000000"/>
                  <w:szCs w:val="18"/>
                </w:rPr>
                <w:t>3568.5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B04" w14:textId="77777777" w:rsidR="005A6BC1" w:rsidRPr="0073594C" w:rsidRDefault="005A6BC1" w:rsidP="00297CDA">
            <w:pPr>
              <w:pStyle w:val="TAC"/>
              <w:rPr>
                <w:ins w:id="1083" w:author="Nokia" w:date="2024-03-27T14:02:00Z"/>
                <w:lang w:val="en-US" w:eastAsia="zh-CN"/>
              </w:rPr>
            </w:pPr>
            <w:ins w:id="1084" w:author="Nokia" w:date="2024-03-27T14:02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3C8B1" w14:textId="77777777" w:rsidR="005A6BC1" w:rsidRPr="0073594C" w:rsidRDefault="005A6BC1" w:rsidP="00297CDA">
            <w:pPr>
              <w:pStyle w:val="TAC"/>
              <w:rPr>
                <w:ins w:id="1085" w:author="Nokia" w:date="2024-03-27T14:02:00Z"/>
                <w:lang w:val="en-US" w:eastAsia="zh-CN"/>
              </w:rPr>
            </w:pPr>
            <w:ins w:id="1086" w:author="Nokia" w:date="2024-03-27T14:02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73266" w14:textId="77777777" w:rsidR="005A6BC1" w:rsidRPr="0073594C" w:rsidRDefault="005A6BC1" w:rsidP="00297CDA">
            <w:pPr>
              <w:pStyle w:val="TAC"/>
              <w:rPr>
                <w:ins w:id="1087" w:author="Nokia" w:date="2024-03-27T14:02:00Z"/>
                <w:lang w:val="en-US" w:eastAsia="zh-CN"/>
              </w:rPr>
            </w:pPr>
            <w:ins w:id="1088" w:author="Nokia" w:date="2024-03-27T14:02:00Z">
              <w:r w:rsidRPr="56FCB938">
                <w:rPr>
                  <w:lang w:val="en-US" w:eastAsia="zh-CN"/>
                </w:rPr>
                <w:t>IMD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5A6BC1" w:rsidRPr="0073594C" w14:paraId="783D2F7A" w14:textId="77777777" w:rsidTr="00297CDA">
        <w:trPr>
          <w:trHeight w:val="187"/>
          <w:jc w:val="center"/>
          <w:ins w:id="1089" w:author="Nokia" w:date="2024-03-27T14:0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CAF59" w14:textId="77777777" w:rsidR="005A6BC1" w:rsidRPr="0073594C" w:rsidRDefault="005A6BC1" w:rsidP="00297CDA">
            <w:pPr>
              <w:pStyle w:val="TAC"/>
              <w:rPr>
                <w:ins w:id="1090" w:author="Nokia" w:date="2024-03-27T14:0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A08F" w14:textId="77777777" w:rsidR="005A6BC1" w:rsidRPr="0073594C" w:rsidRDefault="005A6BC1" w:rsidP="00297CDA">
            <w:pPr>
              <w:pStyle w:val="TAC"/>
              <w:rPr>
                <w:ins w:id="1091" w:author="Nokia" w:date="2024-03-27T14:02:00Z"/>
                <w:lang w:val="en-US" w:eastAsia="zh-CN"/>
              </w:rPr>
            </w:pPr>
            <w:ins w:id="1092" w:author="Nokia" w:date="2024-03-27T14:02:00Z">
              <w:r w:rsidRPr="56FCB938">
                <w:rPr>
                  <w:rFonts w:cs="Arial"/>
                  <w:color w:val="000000" w:themeColor="text1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3C67" w14:textId="77777777" w:rsidR="005A6BC1" w:rsidRPr="0073594C" w:rsidRDefault="005A6BC1" w:rsidP="00297CDA">
            <w:pPr>
              <w:pStyle w:val="TAC"/>
              <w:rPr>
                <w:ins w:id="1093" w:author="Nokia" w:date="2024-03-27T14:02:00Z"/>
                <w:lang w:val="en-US" w:eastAsia="zh-CN"/>
              </w:rPr>
            </w:pPr>
            <w:ins w:id="1094" w:author="Nokia" w:date="2024-03-27T14:02:00Z">
              <w:r>
                <w:rPr>
                  <w:rFonts w:cs="Arial"/>
                  <w:color w:val="000000"/>
                  <w:szCs w:val="18"/>
                </w:rPr>
                <w:t>683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CF0" w14:textId="77777777" w:rsidR="005A6BC1" w:rsidRPr="0073594C" w:rsidRDefault="005A6BC1" w:rsidP="00297CDA">
            <w:pPr>
              <w:pStyle w:val="TAC"/>
              <w:rPr>
                <w:ins w:id="1095" w:author="Nokia" w:date="2024-03-27T14:02:00Z"/>
                <w:lang w:val="en-US" w:eastAsia="zh-CN"/>
              </w:rPr>
            </w:pPr>
            <w:ins w:id="1096" w:author="Nokia" w:date="2024-03-27T14:02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ADDC" w14:textId="77777777" w:rsidR="005A6BC1" w:rsidRPr="0073594C" w:rsidRDefault="005A6BC1" w:rsidP="00297CDA">
            <w:pPr>
              <w:pStyle w:val="TAC"/>
              <w:rPr>
                <w:ins w:id="1097" w:author="Nokia" w:date="2024-03-27T14:02:00Z"/>
                <w:lang w:val="en-US" w:eastAsia="zh-CN"/>
              </w:rPr>
            </w:pPr>
            <w:ins w:id="1098" w:author="Nokia" w:date="2024-03-27T14:02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8D04" w14:textId="77777777" w:rsidR="005A6BC1" w:rsidRPr="0073594C" w:rsidRDefault="005A6BC1" w:rsidP="00297CDA">
            <w:pPr>
              <w:pStyle w:val="TAC"/>
              <w:rPr>
                <w:ins w:id="1099" w:author="Nokia" w:date="2024-03-27T14:02:00Z"/>
                <w:lang w:val="en-US" w:eastAsia="zh-CN"/>
              </w:rPr>
            </w:pPr>
            <w:ins w:id="1100" w:author="Nokia" w:date="2024-03-27T14:02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FDA" w14:textId="77777777" w:rsidR="005A6BC1" w:rsidRPr="0073594C" w:rsidRDefault="005A6BC1" w:rsidP="00297CDA">
            <w:pPr>
              <w:pStyle w:val="TAC"/>
              <w:rPr>
                <w:ins w:id="1101" w:author="Nokia" w:date="2024-03-27T14:02:00Z"/>
                <w:lang w:val="en-US" w:eastAsia="zh-CN"/>
              </w:rPr>
            </w:pPr>
            <w:ins w:id="1102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6062" w14:textId="77777777" w:rsidR="005A6BC1" w:rsidRPr="0073594C" w:rsidRDefault="005A6BC1" w:rsidP="00297CDA">
            <w:pPr>
              <w:pStyle w:val="TAC"/>
              <w:rPr>
                <w:ins w:id="1103" w:author="Nokia" w:date="2024-03-27T14:02:00Z"/>
                <w:lang w:val="en-US" w:eastAsia="zh-CN"/>
              </w:rPr>
            </w:pPr>
            <w:ins w:id="1104" w:author="Nokia" w:date="2024-03-27T14:02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88EA" w14:textId="77777777" w:rsidR="005A6BC1" w:rsidRPr="0073594C" w:rsidRDefault="005A6BC1" w:rsidP="00297CDA">
            <w:pPr>
              <w:pStyle w:val="TAC"/>
              <w:rPr>
                <w:ins w:id="1105" w:author="Nokia" w:date="2024-03-27T14:02:00Z"/>
                <w:lang w:val="en-US" w:eastAsia="zh-CN"/>
              </w:rPr>
            </w:pPr>
            <w:ins w:id="1106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A6BC1" w:rsidRPr="0073594C" w14:paraId="65BFF442" w14:textId="77777777" w:rsidTr="00297CDA">
        <w:trPr>
          <w:trHeight w:val="187"/>
          <w:jc w:val="center"/>
          <w:ins w:id="1107" w:author="Nokia" w:date="2024-03-27T14:0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35D8B" w14:textId="77777777" w:rsidR="005A6BC1" w:rsidRPr="0073594C" w:rsidRDefault="005A6BC1" w:rsidP="00297CDA">
            <w:pPr>
              <w:pStyle w:val="TAC"/>
              <w:rPr>
                <w:ins w:id="1108" w:author="Nokia" w:date="2024-03-27T14:0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203" w14:textId="77777777" w:rsidR="005A6BC1" w:rsidRDefault="005A6BC1" w:rsidP="00297CDA">
            <w:pPr>
              <w:pStyle w:val="TAC"/>
              <w:rPr>
                <w:ins w:id="1109" w:author="Nokia" w:date="2024-03-27T14:02:00Z"/>
                <w:rFonts w:cs="Arial"/>
                <w:color w:val="000000"/>
                <w:szCs w:val="18"/>
              </w:rPr>
            </w:pPr>
            <w:ins w:id="1110" w:author="Nokia" w:date="2024-03-27T14:02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41DF" w14:textId="77777777" w:rsidR="005A6BC1" w:rsidRDefault="005A6BC1" w:rsidP="00297CDA">
            <w:pPr>
              <w:pStyle w:val="TAC"/>
              <w:rPr>
                <w:ins w:id="1111" w:author="Nokia" w:date="2024-03-27T14:02:00Z"/>
                <w:rFonts w:cs="Arial"/>
                <w:color w:val="000000"/>
                <w:szCs w:val="18"/>
              </w:rPr>
            </w:pPr>
            <w:ins w:id="1112" w:author="Nokia" w:date="2024-03-27T14:02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E79" w14:textId="77777777" w:rsidR="005A6BC1" w:rsidRDefault="005A6BC1" w:rsidP="00297CDA">
            <w:pPr>
              <w:pStyle w:val="TAC"/>
              <w:rPr>
                <w:ins w:id="1113" w:author="Nokia" w:date="2024-03-27T14:02:00Z"/>
                <w:lang w:val="en-US" w:eastAsia="zh-CN"/>
              </w:rPr>
            </w:pPr>
            <w:ins w:id="1114" w:author="Nokia" w:date="2024-03-27T14:02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88B" w14:textId="77777777" w:rsidR="005A6BC1" w:rsidRDefault="005A6BC1" w:rsidP="00297CDA">
            <w:pPr>
              <w:pStyle w:val="TAC"/>
              <w:rPr>
                <w:ins w:id="1115" w:author="Nokia" w:date="2024-03-27T14:02:00Z"/>
                <w:lang w:val="en-US" w:eastAsia="zh-CN"/>
              </w:rPr>
            </w:pPr>
            <w:ins w:id="1116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B524" w14:textId="77777777" w:rsidR="005A6BC1" w:rsidRDefault="005A6BC1" w:rsidP="00297CDA">
            <w:pPr>
              <w:pStyle w:val="TAC"/>
              <w:rPr>
                <w:ins w:id="1117" w:author="Nokia" w:date="2024-03-27T14:02:00Z"/>
                <w:rFonts w:cs="Arial"/>
                <w:color w:val="000000"/>
                <w:szCs w:val="18"/>
              </w:rPr>
            </w:pPr>
            <w:ins w:id="1118" w:author="Nokia" w:date="2024-03-27T14:02:00Z">
              <w:r>
                <w:rPr>
                  <w:rFonts w:cs="Arial"/>
                  <w:color w:val="000000"/>
                  <w:szCs w:val="18"/>
                </w:rPr>
                <w:t>881.5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C34" w14:textId="77777777" w:rsidR="005A6BC1" w:rsidRDefault="005A6BC1" w:rsidP="00297CDA">
            <w:pPr>
              <w:pStyle w:val="TAC"/>
              <w:rPr>
                <w:ins w:id="1119" w:author="Nokia" w:date="2024-03-27T14:02:00Z"/>
              </w:rPr>
            </w:pPr>
            <w:ins w:id="1120" w:author="Nokia" w:date="2024-03-27T14:02:00Z">
              <w:r>
                <w:t>3.8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16D5" w14:textId="77777777" w:rsidR="005A6BC1" w:rsidRDefault="005A6BC1" w:rsidP="00297CDA">
            <w:pPr>
              <w:pStyle w:val="TAC"/>
              <w:rPr>
                <w:ins w:id="1121" w:author="Nokia" w:date="2024-03-27T14:02:00Z"/>
                <w:lang w:val="en-US" w:eastAsia="zh-CN"/>
              </w:rPr>
            </w:pPr>
            <w:ins w:id="1122" w:author="Nokia" w:date="2024-03-27T14:02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D19B" w14:textId="77777777" w:rsidR="005A6BC1" w:rsidRDefault="005A6BC1" w:rsidP="00297CDA">
            <w:pPr>
              <w:pStyle w:val="TAC"/>
              <w:rPr>
                <w:ins w:id="1123" w:author="Nokia" w:date="2024-03-27T14:02:00Z"/>
                <w:lang w:val="en-US" w:eastAsia="zh-CN"/>
              </w:rPr>
            </w:pPr>
            <w:ins w:id="1124" w:author="Nokia" w:date="2024-03-27T14:02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5A6BC1" w:rsidRPr="0073594C" w14:paraId="5B8B085D" w14:textId="77777777" w:rsidTr="00297CDA">
        <w:trPr>
          <w:trHeight w:val="187"/>
          <w:jc w:val="center"/>
          <w:ins w:id="1125" w:author="Nokia" w:date="2024-03-27T14:0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A76B9" w14:textId="77777777" w:rsidR="005A6BC1" w:rsidRPr="0073594C" w:rsidRDefault="005A6BC1" w:rsidP="00297CDA">
            <w:pPr>
              <w:pStyle w:val="TAC"/>
              <w:rPr>
                <w:ins w:id="1126" w:author="Nokia" w:date="2024-03-27T14:0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5C83" w14:textId="77777777" w:rsidR="005A6BC1" w:rsidRDefault="005A6BC1" w:rsidP="00297CDA">
            <w:pPr>
              <w:pStyle w:val="TAC"/>
              <w:rPr>
                <w:ins w:id="1127" w:author="Nokia" w:date="2024-03-27T14:02:00Z"/>
                <w:rFonts w:cs="Arial"/>
                <w:color w:val="000000"/>
                <w:szCs w:val="18"/>
              </w:rPr>
            </w:pPr>
            <w:ins w:id="1128" w:author="Nokia" w:date="2024-03-27T14:0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0E77" w14:textId="77777777" w:rsidR="005A6BC1" w:rsidRDefault="005A6BC1" w:rsidP="00297CDA">
            <w:pPr>
              <w:pStyle w:val="TAC"/>
              <w:rPr>
                <w:ins w:id="1129" w:author="Nokia" w:date="2024-03-27T14:02:00Z"/>
                <w:rFonts w:cs="Arial"/>
                <w:color w:val="000000"/>
                <w:szCs w:val="18"/>
              </w:rPr>
            </w:pPr>
            <w:ins w:id="1130" w:author="Nokia" w:date="2024-03-27T14:02:00Z">
              <w:r>
                <w:rPr>
                  <w:rFonts w:cs="Arial"/>
                  <w:color w:val="000000"/>
                  <w:szCs w:val="18"/>
                </w:rPr>
                <w:t>3613.5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D541" w14:textId="77777777" w:rsidR="005A6BC1" w:rsidRDefault="005A6BC1" w:rsidP="00297CDA">
            <w:pPr>
              <w:pStyle w:val="TAC"/>
              <w:rPr>
                <w:ins w:id="1131" w:author="Nokia" w:date="2024-03-27T14:02:00Z"/>
                <w:lang w:val="en-US" w:eastAsia="zh-CN"/>
              </w:rPr>
            </w:pPr>
            <w:ins w:id="1132" w:author="Nokia" w:date="2024-03-27T14:02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946" w14:textId="77777777" w:rsidR="005A6BC1" w:rsidRDefault="005A6BC1" w:rsidP="00297CDA">
            <w:pPr>
              <w:pStyle w:val="TAC"/>
              <w:rPr>
                <w:ins w:id="1133" w:author="Nokia" w:date="2024-03-27T14:02:00Z"/>
                <w:lang w:val="en-US" w:eastAsia="zh-CN"/>
              </w:rPr>
            </w:pPr>
            <w:ins w:id="1134" w:author="Nokia" w:date="2024-03-27T14:02:00Z">
              <w:r>
                <w:rPr>
                  <w:lang w:val="en-US" w:eastAsia="zh-CN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EA64" w14:textId="77777777" w:rsidR="005A6BC1" w:rsidRDefault="005A6BC1" w:rsidP="00297CDA">
            <w:pPr>
              <w:pStyle w:val="TAC"/>
              <w:rPr>
                <w:ins w:id="1135" w:author="Nokia" w:date="2024-03-27T14:02:00Z"/>
                <w:rFonts w:cs="Arial"/>
                <w:color w:val="000000"/>
                <w:szCs w:val="18"/>
              </w:rPr>
            </w:pPr>
            <w:ins w:id="1136" w:author="Nokia" w:date="2024-03-27T14:02:00Z">
              <w:r>
                <w:rPr>
                  <w:rFonts w:cs="Arial"/>
                  <w:color w:val="000000"/>
                  <w:szCs w:val="18"/>
                </w:rPr>
                <w:t>3613.5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0C0" w14:textId="77777777" w:rsidR="005A6BC1" w:rsidRDefault="005A6BC1" w:rsidP="00297CDA">
            <w:pPr>
              <w:pStyle w:val="TAC"/>
              <w:rPr>
                <w:ins w:id="1137" w:author="Nokia" w:date="2024-03-27T14:02:00Z"/>
              </w:rPr>
            </w:pPr>
            <w:ins w:id="1138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2819" w14:textId="77777777" w:rsidR="005A6BC1" w:rsidRDefault="005A6BC1" w:rsidP="00297CDA">
            <w:pPr>
              <w:pStyle w:val="TAC"/>
              <w:rPr>
                <w:ins w:id="1139" w:author="Nokia" w:date="2024-03-27T14:02:00Z"/>
                <w:lang w:val="en-US" w:eastAsia="zh-CN"/>
              </w:rPr>
            </w:pPr>
            <w:ins w:id="1140" w:author="Nokia" w:date="2024-03-27T14:02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276" w14:textId="77777777" w:rsidR="005A6BC1" w:rsidRDefault="005A6BC1" w:rsidP="00297CDA">
            <w:pPr>
              <w:pStyle w:val="TAC"/>
              <w:rPr>
                <w:ins w:id="1141" w:author="Nokia" w:date="2024-03-27T14:02:00Z"/>
                <w:lang w:val="en-US" w:eastAsia="zh-CN"/>
              </w:rPr>
            </w:pPr>
            <w:ins w:id="1142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A6BC1" w:rsidRPr="0073594C" w14:paraId="0E5E3875" w14:textId="77777777" w:rsidTr="00297CDA">
        <w:trPr>
          <w:trHeight w:val="187"/>
          <w:jc w:val="center"/>
          <w:ins w:id="1143" w:author="Nokia" w:date="2024-03-27T14:0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CD45" w14:textId="77777777" w:rsidR="005A6BC1" w:rsidRPr="0073594C" w:rsidRDefault="005A6BC1" w:rsidP="00297CDA">
            <w:pPr>
              <w:pStyle w:val="TAC"/>
              <w:rPr>
                <w:ins w:id="1144" w:author="Nokia" w:date="2024-03-27T14:0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913" w14:textId="77777777" w:rsidR="005A6BC1" w:rsidRDefault="005A6BC1" w:rsidP="00297CDA">
            <w:pPr>
              <w:pStyle w:val="TAC"/>
              <w:rPr>
                <w:ins w:id="1145" w:author="Nokia" w:date="2024-03-27T14:02:00Z"/>
                <w:rFonts w:cs="Arial"/>
                <w:color w:val="000000"/>
                <w:szCs w:val="18"/>
              </w:rPr>
            </w:pPr>
            <w:ins w:id="1146" w:author="Nokia" w:date="2024-03-27T14:0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C53A" w14:textId="77777777" w:rsidR="005A6BC1" w:rsidRDefault="005A6BC1" w:rsidP="00297CDA">
            <w:pPr>
              <w:pStyle w:val="TAC"/>
              <w:rPr>
                <w:ins w:id="1147" w:author="Nokia" w:date="2024-03-27T14:02:00Z"/>
                <w:rFonts w:cs="Arial"/>
                <w:color w:val="000000"/>
                <w:szCs w:val="18"/>
              </w:rPr>
            </w:pPr>
            <w:ins w:id="1148" w:author="Nokia" w:date="2024-03-27T14:02:00Z">
              <w:r>
                <w:rPr>
                  <w:rFonts w:cs="Arial"/>
                  <w:color w:val="000000"/>
                  <w:szCs w:val="18"/>
                </w:rPr>
                <w:t>683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2E7D" w14:textId="77777777" w:rsidR="005A6BC1" w:rsidRDefault="005A6BC1" w:rsidP="00297CDA">
            <w:pPr>
              <w:pStyle w:val="TAC"/>
              <w:rPr>
                <w:ins w:id="1149" w:author="Nokia" w:date="2024-03-27T14:02:00Z"/>
                <w:lang w:val="en-US" w:eastAsia="zh-CN"/>
              </w:rPr>
            </w:pPr>
            <w:ins w:id="1150" w:author="Nokia" w:date="2024-03-27T14:02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6B3E" w14:textId="77777777" w:rsidR="005A6BC1" w:rsidRDefault="005A6BC1" w:rsidP="00297CDA">
            <w:pPr>
              <w:pStyle w:val="TAC"/>
              <w:rPr>
                <w:ins w:id="1151" w:author="Nokia" w:date="2024-03-27T14:02:00Z"/>
                <w:lang w:val="en-US" w:eastAsia="zh-CN"/>
              </w:rPr>
            </w:pPr>
            <w:ins w:id="1152" w:author="Nokia" w:date="2024-03-27T14:02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10B4" w14:textId="77777777" w:rsidR="005A6BC1" w:rsidRDefault="005A6BC1" w:rsidP="00297CDA">
            <w:pPr>
              <w:pStyle w:val="TAC"/>
              <w:rPr>
                <w:ins w:id="1153" w:author="Nokia" w:date="2024-03-27T14:02:00Z"/>
                <w:rFonts w:cs="Arial"/>
                <w:color w:val="000000"/>
                <w:szCs w:val="18"/>
              </w:rPr>
            </w:pPr>
            <w:ins w:id="1154" w:author="Nokia" w:date="2024-03-27T14:02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8170" w14:textId="77777777" w:rsidR="005A6BC1" w:rsidRDefault="005A6BC1" w:rsidP="00297CDA">
            <w:pPr>
              <w:pStyle w:val="TAC"/>
              <w:rPr>
                <w:ins w:id="1155" w:author="Nokia" w:date="2024-03-27T14:02:00Z"/>
              </w:rPr>
            </w:pPr>
            <w:ins w:id="1156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A6E" w14:textId="77777777" w:rsidR="005A6BC1" w:rsidRDefault="005A6BC1" w:rsidP="00297CDA">
            <w:pPr>
              <w:pStyle w:val="TAC"/>
              <w:rPr>
                <w:ins w:id="1157" w:author="Nokia" w:date="2024-03-27T14:02:00Z"/>
                <w:lang w:val="en-US" w:eastAsia="zh-CN"/>
              </w:rPr>
            </w:pPr>
            <w:ins w:id="1158" w:author="Nokia" w:date="2024-03-27T14:02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B883" w14:textId="77777777" w:rsidR="005A6BC1" w:rsidRDefault="005A6BC1" w:rsidP="00297CDA">
            <w:pPr>
              <w:pStyle w:val="TAC"/>
              <w:rPr>
                <w:ins w:id="1159" w:author="Nokia" w:date="2024-03-27T14:02:00Z"/>
                <w:lang w:val="en-US" w:eastAsia="zh-CN"/>
              </w:rPr>
            </w:pPr>
            <w:ins w:id="1160" w:author="Nokia" w:date="2024-03-27T14:02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62FF0556" w14:textId="77777777" w:rsidR="00C523DC" w:rsidRPr="008C3B1A" w:rsidRDefault="00C523D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5891A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18064649" w14:textId="77777777" w:rsidR="009D538F" w:rsidRDefault="009D538F" w:rsidP="002A3CF6">
      <w:pPr>
        <w:spacing w:after="0"/>
      </w:pPr>
      <w:r>
        <w:continuationSeparator/>
      </w:r>
    </w:p>
  </w:endnote>
  <w:endnote w:type="continuationNotice" w:id="1">
    <w:p w14:paraId="320B61F8" w14:textId="77777777" w:rsidR="00532945" w:rsidRDefault="005329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F802E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36D7C38E" w14:textId="77777777" w:rsidR="009D538F" w:rsidRDefault="009D538F" w:rsidP="002A3CF6">
      <w:pPr>
        <w:spacing w:after="0"/>
      </w:pPr>
      <w:r>
        <w:continuationSeparator/>
      </w:r>
    </w:p>
  </w:footnote>
  <w:footnote w:type="continuationNotice" w:id="1">
    <w:p w14:paraId="604C4DCF" w14:textId="77777777" w:rsidR="00532945" w:rsidRDefault="005329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B6363"/>
    <w:rsid w:val="000C4604"/>
    <w:rsid w:val="000D0856"/>
    <w:rsid w:val="000D3D1B"/>
    <w:rsid w:val="000D7D3E"/>
    <w:rsid w:val="000E43A3"/>
    <w:rsid w:val="000E7FF7"/>
    <w:rsid w:val="000F014C"/>
    <w:rsid w:val="000F1766"/>
    <w:rsid w:val="001017FD"/>
    <w:rsid w:val="00104FBE"/>
    <w:rsid w:val="00115E34"/>
    <w:rsid w:val="00116749"/>
    <w:rsid w:val="001200C2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902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500A42"/>
    <w:rsid w:val="00502514"/>
    <w:rsid w:val="0050255E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BC1"/>
    <w:rsid w:val="005C06C3"/>
    <w:rsid w:val="005C2CA2"/>
    <w:rsid w:val="005C4A51"/>
    <w:rsid w:val="005C6F89"/>
    <w:rsid w:val="005E2D2B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70394"/>
    <w:rsid w:val="00695AB9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65A01"/>
    <w:rsid w:val="00780EEA"/>
    <w:rsid w:val="00786CEC"/>
    <w:rsid w:val="007B2C24"/>
    <w:rsid w:val="007D0066"/>
    <w:rsid w:val="007D58E6"/>
    <w:rsid w:val="007E3C43"/>
    <w:rsid w:val="007E4AE1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565C"/>
    <w:rsid w:val="008A3051"/>
    <w:rsid w:val="008B4D9E"/>
    <w:rsid w:val="008C3B1A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1736A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35CBE"/>
    <w:rsid w:val="00B63EB2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585F"/>
    <w:rsid w:val="00C11DBD"/>
    <w:rsid w:val="00C142A2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D2F50"/>
    <w:rsid w:val="00CF3652"/>
    <w:rsid w:val="00CF5E3D"/>
    <w:rsid w:val="00D0124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D5F"/>
    <w:rsid w:val="00DA57C6"/>
    <w:rsid w:val="00DA767A"/>
    <w:rsid w:val="00DB0B3E"/>
    <w:rsid w:val="00DB72E0"/>
    <w:rsid w:val="00DC174F"/>
    <w:rsid w:val="00DC6DFF"/>
    <w:rsid w:val="00DD5ADE"/>
    <w:rsid w:val="00DE2E57"/>
    <w:rsid w:val="00DF7510"/>
    <w:rsid w:val="00E07B8D"/>
    <w:rsid w:val="00E12D92"/>
    <w:rsid w:val="00E23A72"/>
    <w:rsid w:val="00E47D94"/>
    <w:rsid w:val="00E501E9"/>
    <w:rsid w:val="00E7711D"/>
    <w:rsid w:val="00E77613"/>
    <w:rsid w:val="00E83267"/>
    <w:rsid w:val="00E90C8F"/>
    <w:rsid w:val="00E929DE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5C0"/>
    <w:rsid w:val="00F36D07"/>
    <w:rsid w:val="00F47123"/>
    <w:rsid w:val="00F50931"/>
    <w:rsid w:val="00F51C78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88AD22E"/>
    <w:rsid w:val="25992457"/>
    <w:rsid w:val="434CC0D0"/>
    <w:rsid w:val="56FCB938"/>
    <w:rsid w:val="5AB6BE5F"/>
    <w:rsid w:val="5E78E0C9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RBI5PAMIO524-1616901215-17546</_dlc_DocId>
    <_dlc_DocIdUrl xmlns="71c5aaf6-e6ce-465b-b873-5148d2a4c105">
      <Url>https://nokia.sharepoint.com/sites/gxp/_layouts/15/DocIdRedir.aspx?ID=RBI5PAMIO524-1616901215-17546</Url>
      <Description>RBI5PAMIO524-1616901215-17546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52B83-57B1-4EDE-87BF-C78FC4E99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1359</Words>
  <Characters>7750</Characters>
  <Application>Microsoft Office Word</Application>
  <DocSecurity>0</DocSecurity>
  <Lines>64</Lines>
  <Paragraphs>18</Paragraphs>
  <ScaleCrop>false</ScaleCrop>
  <Company/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41</cp:revision>
  <dcterms:created xsi:type="dcterms:W3CDTF">2024-03-19T14:37:00Z</dcterms:created>
  <dcterms:modified xsi:type="dcterms:W3CDTF">2024-04-08T17:50:00Z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2b2b6f29-49ab-4ebf-8501-81c2532d2bc4</vt:lpwstr>
  </property>
  <property fmtid="{D5CDD505-2E9C-101B-9397-08002B2CF9AE}" pid="4" name="MediaServiceImageTags">
    <vt:lpwstr/>
  </property>
</Properties>
</file>